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12F6C625" w:rsidR="00E40877" w:rsidRDefault="00E40877" w:rsidP="00E40877">
      <w:pPr>
        <w:pStyle w:val="CRCoverPage"/>
        <w:tabs>
          <w:tab w:val="right" w:pos="9639"/>
        </w:tabs>
        <w:spacing w:after="0"/>
        <w:rPr>
          <w:b/>
          <w:i/>
          <w:noProof/>
          <w:sz w:val="28"/>
        </w:rPr>
      </w:pPr>
      <w:r>
        <w:rPr>
          <w:b/>
          <w:noProof/>
          <w:sz w:val="24"/>
        </w:rPr>
        <w:t>3GPP TSG-CT WG4 Meeting #11</w:t>
      </w:r>
      <w:r w:rsidR="00C90231">
        <w:rPr>
          <w:b/>
          <w:noProof/>
          <w:sz w:val="24"/>
        </w:rPr>
        <w:t>5e</w:t>
      </w:r>
      <w:r>
        <w:rPr>
          <w:b/>
          <w:i/>
          <w:noProof/>
          <w:sz w:val="28"/>
        </w:rPr>
        <w:tab/>
      </w:r>
      <w:r>
        <w:rPr>
          <w:b/>
          <w:noProof/>
          <w:sz w:val="24"/>
        </w:rPr>
        <w:t>C4-2</w:t>
      </w:r>
      <w:r w:rsidR="00FD447E">
        <w:rPr>
          <w:b/>
          <w:noProof/>
          <w:sz w:val="24"/>
        </w:rPr>
        <w:t>3</w:t>
      </w:r>
      <w:r w:rsidR="00C90231">
        <w:rPr>
          <w:b/>
          <w:noProof/>
          <w:sz w:val="24"/>
        </w:rPr>
        <w:t>1</w:t>
      </w:r>
      <w:r w:rsidR="004F733F">
        <w:rPr>
          <w:b/>
          <w:noProof/>
          <w:sz w:val="24"/>
        </w:rPr>
        <w:t>266</w:t>
      </w:r>
    </w:p>
    <w:p w14:paraId="379092B6" w14:textId="128365D8" w:rsidR="00E40877" w:rsidRDefault="00C90231" w:rsidP="00E40877">
      <w:pPr>
        <w:pStyle w:val="CRCoverPage"/>
        <w:outlineLvl w:val="0"/>
        <w:rPr>
          <w:b/>
          <w:noProof/>
          <w:sz w:val="24"/>
        </w:rPr>
      </w:pPr>
      <w:r>
        <w:rPr>
          <w:b/>
          <w:noProof/>
          <w:sz w:val="24"/>
        </w:rPr>
        <w:t>E-Meeting</w:t>
      </w:r>
      <w:r w:rsidR="00E40877">
        <w:rPr>
          <w:b/>
          <w:noProof/>
          <w:sz w:val="24"/>
        </w:rPr>
        <w:t xml:space="preserve">, </w:t>
      </w:r>
      <w:r>
        <w:rPr>
          <w:b/>
          <w:noProof/>
          <w:sz w:val="24"/>
        </w:rPr>
        <w:t>17</w:t>
      </w:r>
      <w:r w:rsidR="00E40877">
        <w:rPr>
          <w:b/>
          <w:noProof/>
          <w:sz w:val="24"/>
          <w:vertAlign w:val="superscript"/>
        </w:rPr>
        <w:t>th</w:t>
      </w:r>
      <w:r w:rsidR="00E40877">
        <w:rPr>
          <w:b/>
          <w:noProof/>
          <w:sz w:val="24"/>
        </w:rPr>
        <w:t xml:space="preserve">– </w:t>
      </w:r>
      <w:r>
        <w:rPr>
          <w:b/>
          <w:noProof/>
          <w:sz w:val="24"/>
        </w:rPr>
        <w:t>21</w:t>
      </w:r>
      <w:r>
        <w:rPr>
          <w:b/>
          <w:noProof/>
          <w:sz w:val="24"/>
          <w:vertAlign w:val="superscript"/>
        </w:rPr>
        <w:t>st</w:t>
      </w:r>
      <w:r w:rsidR="00E40877">
        <w:rPr>
          <w:b/>
          <w:noProof/>
          <w:sz w:val="24"/>
        </w:rPr>
        <w:t xml:space="preserve"> </w:t>
      </w:r>
      <w:r>
        <w:rPr>
          <w:b/>
          <w:noProof/>
          <w:sz w:val="24"/>
        </w:rPr>
        <w:t>April</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994949" w:rsidR="001E41F3" w:rsidRPr="00410371" w:rsidRDefault="00537EC9" w:rsidP="00537EC9">
            <w:pPr>
              <w:pStyle w:val="CRCoverPage"/>
              <w:spacing w:after="0"/>
              <w:jc w:val="center"/>
              <w:rPr>
                <w:b/>
                <w:noProof/>
                <w:sz w:val="28"/>
              </w:rPr>
            </w:pPr>
            <w:r>
              <w:rPr>
                <w:b/>
                <w:noProof/>
                <w:sz w:val="28"/>
              </w:rPr>
              <w:t>29.</w:t>
            </w:r>
            <w:r w:rsidR="00C6110A">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9D1B7E" w:rsidR="001E41F3" w:rsidRPr="00410371" w:rsidRDefault="004F733F" w:rsidP="004F733F">
            <w:pPr>
              <w:pStyle w:val="CRCoverPage"/>
              <w:spacing w:after="0"/>
              <w:jc w:val="center"/>
              <w:rPr>
                <w:noProof/>
              </w:rPr>
            </w:pPr>
            <w:r>
              <w:rPr>
                <w:b/>
                <w:noProof/>
                <w:sz w:val="28"/>
              </w:rPr>
              <w:t>0716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DEE5A4" w:rsidR="001E41F3" w:rsidRPr="00410371" w:rsidRDefault="00537EC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9E9AC0" w:rsidR="001E41F3" w:rsidRPr="00410371" w:rsidRDefault="00C6110A">
            <w:pPr>
              <w:pStyle w:val="CRCoverPage"/>
              <w:spacing w:after="0"/>
              <w:jc w:val="center"/>
              <w:rPr>
                <w:noProof/>
                <w:sz w:val="28"/>
              </w:rPr>
            </w:pPr>
            <w:r>
              <w:rPr>
                <w:b/>
                <w:noProof/>
                <w:sz w:val="28"/>
              </w:rPr>
              <w:t>16</w:t>
            </w:r>
            <w:r w:rsidR="00396842">
              <w:rPr>
                <w:b/>
                <w:noProof/>
                <w:sz w:val="28"/>
              </w:rPr>
              <w:t>.1</w:t>
            </w:r>
            <w:r>
              <w:rPr>
                <w:b/>
                <w:noProof/>
                <w:sz w:val="28"/>
              </w:rPr>
              <w:t>1</w:t>
            </w:r>
            <w:r w:rsidR="00537EC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7593EE" w:rsidR="001E41F3" w:rsidRDefault="00C6110A" w:rsidP="00396842">
            <w:pPr>
              <w:pStyle w:val="CRCoverPage"/>
              <w:spacing w:after="0"/>
              <w:ind w:left="100"/>
              <w:rPr>
                <w:noProof/>
              </w:rPr>
            </w:pPr>
            <w:r>
              <w:t>Extended Buffering Support in UPF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A8F9F4" w:rsidR="001E41F3" w:rsidRDefault="00537EC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94C4F9" w:rsidR="001E41F3" w:rsidRDefault="00C6110A">
            <w:pPr>
              <w:pStyle w:val="CRCoverPage"/>
              <w:spacing w:after="0"/>
              <w:ind w:left="100"/>
              <w:rPr>
                <w:noProof/>
              </w:rPr>
            </w:pPr>
            <w:r>
              <w:rPr>
                <w:noProof/>
              </w:rPr>
              <w:t>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657AAF" w:rsidR="001E41F3" w:rsidRDefault="00537EC9">
            <w:pPr>
              <w:pStyle w:val="CRCoverPage"/>
              <w:spacing w:after="0"/>
              <w:ind w:left="100"/>
              <w:rPr>
                <w:noProof/>
              </w:rPr>
            </w:pPr>
            <w:r>
              <w:rPr>
                <w:noProof/>
              </w:rPr>
              <w:t>2023</w:t>
            </w:r>
            <w:r>
              <w:rPr>
                <w:rFonts w:hint="eastAsia"/>
                <w:noProof/>
                <w:lang w:eastAsia="zh-CN"/>
              </w:rPr>
              <w:t>-</w:t>
            </w:r>
            <w:r w:rsidR="00C6110A">
              <w:rPr>
                <w:noProof/>
              </w:rPr>
              <w:t>04</w:t>
            </w:r>
            <w:r>
              <w:rPr>
                <w:rFonts w:hint="eastAsia"/>
                <w:noProof/>
                <w:lang w:eastAsia="zh-CN"/>
              </w:rPr>
              <w:t>-</w:t>
            </w:r>
            <w:r w:rsidR="00C6110A">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38C822" w:rsidR="001E41F3" w:rsidRDefault="00537E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C503D0" w:rsidR="001E41F3" w:rsidRDefault="00537EC9">
            <w:pPr>
              <w:pStyle w:val="CRCoverPage"/>
              <w:spacing w:after="0"/>
              <w:ind w:left="100"/>
              <w:rPr>
                <w:noProof/>
              </w:rPr>
            </w:pPr>
            <w:r>
              <w:rPr>
                <w:noProof/>
              </w:rPr>
              <w:t>Rel-1</w:t>
            </w:r>
            <w:r w:rsidR="00C6110A">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6842" w14:paraId="1256F52C" w14:textId="77777777" w:rsidTr="00547111">
        <w:tc>
          <w:tcPr>
            <w:tcW w:w="2694" w:type="dxa"/>
            <w:gridSpan w:val="2"/>
            <w:tcBorders>
              <w:top w:val="single" w:sz="4" w:space="0" w:color="auto"/>
              <w:left w:val="single" w:sz="4" w:space="0" w:color="auto"/>
            </w:tcBorders>
          </w:tcPr>
          <w:p w14:paraId="52C87DB0" w14:textId="77777777" w:rsidR="00396842" w:rsidRDefault="00396842" w:rsidP="003968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1E28E7" w14:textId="2122A287" w:rsidR="00043A95" w:rsidRDefault="00C6110A" w:rsidP="00043A95">
            <w:pPr>
              <w:pStyle w:val="CRCoverPage"/>
              <w:spacing w:after="0"/>
              <w:ind w:left="100"/>
              <w:rPr>
                <w:noProof/>
                <w:lang w:val="en"/>
              </w:rPr>
            </w:pPr>
            <w:r>
              <w:rPr>
                <w:noProof/>
                <w:lang w:eastAsia="zh-CN"/>
              </w:rPr>
              <w:t xml:space="preserve">3GPP TS 23.502 has specified </w:t>
            </w:r>
            <w:r>
              <w:rPr>
                <w:noProof/>
                <w:lang w:val="en"/>
              </w:rPr>
              <w:t xml:space="preserve">that SMF may determine the "Extended Buffering Support" and indicate to AMF via N1N2MessageTransfer, and AMF received this indication should provide the estimated maximum waiting time in reject message, the </w:t>
            </w:r>
            <w:proofErr w:type="spellStart"/>
            <w:r>
              <w:t>extBufSupport</w:t>
            </w:r>
            <w:proofErr w:type="spellEnd"/>
            <w:r w:rsidRPr="00AE04A8">
              <w:rPr>
                <w:noProof/>
                <w:lang w:val="en"/>
              </w:rPr>
              <w:t xml:space="preserve"> </w:t>
            </w:r>
            <w:r>
              <w:rPr>
                <w:noProof/>
                <w:lang w:val="en"/>
              </w:rPr>
              <w:t xml:space="preserve">and </w:t>
            </w:r>
            <w:bookmarkStart w:id="1" w:name="_Hlk17928621"/>
            <w:proofErr w:type="spellStart"/>
            <w:r>
              <w:rPr>
                <w:lang w:eastAsia="zh-CN"/>
              </w:rPr>
              <w:t>maxWaitingTim</w:t>
            </w:r>
            <w:bookmarkEnd w:id="1"/>
            <w:r>
              <w:rPr>
                <w:lang w:eastAsia="zh-CN"/>
              </w:rPr>
              <w:t>e</w:t>
            </w:r>
            <w:proofErr w:type="spellEnd"/>
            <w:r>
              <w:rPr>
                <w:lang w:eastAsia="zh-CN"/>
              </w:rPr>
              <w:t xml:space="preserve"> attributes has been supported in </w:t>
            </w:r>
            <w:r w:rsidRPr="00AE04A8">
              <w:rPr>
                <w:noProof/>
                <w:lang w:val="en"/>
              </w:rPr>
              <w:t>Namf_Communication</w:t>
            </w:r>
            <w:r>
              <w:rPr>
                <w:noProof/>
                <w:lang w:val="en"/>
              </w:rPr>
              <w:t xml:space="preserve"> </w:t>
            </w:r>
            <w:r w:rsidRPr="00AE04A8">
              <w:rPr>
                <w:noProof/>
                <w:lang w:val="en"/>
              </w:rPr>
              <w:t>N1N2MessageTransfer</w:t>
            </w:r>
            <w:r>
              <w:rPr>
                <w:noProof/>
                <w:lang w:val="en"/>
              </w:rPr>
              <w:t xml:space="preserve"> from Rel-16.</w:t>
            </w:r>
            <w:r w:rsidR="007814BE">
              <w:rPr>
                <w:noProof/>
                <w:lang w:val="en"/>
              </w:rPr>
              <w:t xml:space="preserve"> The communication between SMF and UPF was also defined as below:</w:t>
            </w:r>
          </w:p>
          <w:p w14:paraId="622BC495" w14:textId="77777777" w:rsidR="00D13C08" w:rsidRPr="007814BE" w:rsidRDefault="00D13C08" w:rsidP="00043A95">
            <w:pPr>
              <w:pStyle w:val="CRCoverPage"/>
              <w:spacing w:after="0"/>
              <w:ind w:left="100"/>
              <w:rPr>
                <w:noProof/>
              </w:rPr>
            </w:pPr>
          </w:p>
          <w:p w14:paraId="7B58EFB8" w14:textId="77777777" w:rsidR="007814BE" w:rsidRDefault="007814BE" w:rsidP="007814BE">
            <w:pPr>
              <w:pStyle w:val="CRCoverPage"/>
              <w:spacing w:after="0"/>
              <w:ind w:left="100"/>
              <w:rPr>
                <w:i/>
                <w:noProof/>
                <w:lang w:eastAsia="zh-CN"/>
              </w:rPr>
            </w:pPr>
            <w:bookmarkStart w:id="2" w:name="_Toc20203940"/>
            <w:bookmarkStart w:id="3" w:name="_Toc27894625"/>
            <w:bookmarkStart w:id="4" w:name="_Toc36191692"/>
            <w:bookmarkStart w:id="5" w:name="_Toc45192778"/>
            <w:bookmarkStart w:id="6" w:name="_Toc47592410"/>
            <w:bookmarkStart w:id="7" w:name="_Toc51834491"/>
            <w:bookmarkStart w:id="8" w:name="_Toc122441011"/>
            <w:r w:rsidRPr="00D13C08">
              <w:rPr>
                <w:i/>
                <w:noProof/>
                <w:lang w:eastAsia="zh-CN"/>
              </w:rPr>
              <w:t>4.2.3.3</w:t>
            </w:r>
            <w:r w:rsidRPr="00D13C08">
              <w:rPr>
                <w:i/>
                <w:noProof/>
                <w:lang w:eastAsia="zh-CN"/>
              </w:rPr>
              <w:tab/>
              <w:t>Network Triggered Service Request</w:t>
            </w:r>
            <w:bookmarkEnd w:id="2"/>
            <w:bookmarkEnd w:id="3"/>
            <w:bookmarkEnd w:id="4"/>
            <w:bookmarkEnd w:id="5"/>
            <w:bookmarkEnd w:id="6"/>
            <w:bookmarkEnd w:id="7"/>
            <w:bookmarkEnd w:id="8"/>
          </w:p>
          <w:p w14:paraId="411BCA46" w14:textId="77777777" w:rsidR="00D13C08" w:rsidRPr="00D13C08" w:rsidRDefault="00D13C08" w:rsidP="007814BE">
            <w:pPr>
              <w:pStyle w:val="CRCoverPage"/>
              <w:spacing w:after="0"/>
              <w:ind w:left="100"/>
              <w:rPr>
                <w:i/>
                <w:noProof/>
                <w:lang w:eastAsia="zh-CN"/>
              </w:rPr>
            </w:pPr>
          </w:p>
          <w:p w14:paraId="48C1E897" w14:textId="0FB604B1" w:rsidR="007814BE" w:rsidRPr="00C112CF" w:rsidRDefault="00D13C08" w:rsidP="00C112CF">
            <w:pPr>
              <w:pStyle w:val="B1"/>
            </w:pPr>
            <w:r w:rsidRPr="00C112CF">
              <w:t>2a.</w:t>
            </w:r>
            <w:r w:rsidRPr="00C112CF">
              <w:tab/>
              <w:t>UPF to SMF: Data Notification</w:t>
            </w:r>
          </w:p>
          <w:p w14:paraId="54DEA442" w14:textId="62734EE2" w:rsidR="00D13C08" w:rsidRPr="00C112CF" w:rsidRDefault="00D13C08" w:rsidP="00C112CF">
            <w:pPr>
              <w:pStyle w:val="B1"/>
            </w:pPr>
            <w:r w:rsidRPr="00C112CF">
              <w:t>2b.</w:t>
            </w:r>
            <w:r w:rsidRPr="00C112CF">
              <w:tab/>
              <w:t>SMF to UPF: Data Notification Ack</w:t>
            </w:r>
          </w:p>
          <w:p w14:paraId="7CA6270A" w14:textId="65463D52" w:rsidR="00D13C08" w:rsidRPr="00C112CF" w:rsidRDefault="00D13C08" w:rsidP="00C112CF">
            <w:pPr>
              <w:pStyle w:val="B1"/>
            </w:pPr>
            <w:r w:rsidRPr="00C112CF">
              <w:t>3c. If the SMF receives an "Estimated Maximum Wait time" from the AMF and Extended Buffering applies, the SMF may either:</w:t>
            </w:r>
          </w:p>
          <w:p w14:paraId="57039FF1" w14:textId="77777777" w:rsidR="00D13C08" w:rsidRPr="00D13C08" w:rsidRDefault="00D13C08" w:rsidP="00D13C08">
            <w:pPr>
              <w:pStyle w:val="B2"/>
              <w:rPr>
                <w:i/>
              </w:rPr>
            </w:pPr>
            <w:r w:rsidRPr="00D13C08">
              <w:rPr>
                <w:i/>
              </w:rPr>
              <w:t>-</w:t>
            </w:r>
            <w:r w:rsidRPr="00D13C08">
              <w:rPr>
                <w:i/>
              </w:rPr>
              <w:tab/>
              <w:t xml:space="preserve">If the DL data buffering in the UPF applies, send a Failure indication with an indication to the UPF to buffer the DL data with an </w:t>
            </w:r>
            <w:r w:rsidRPr="00D13C08">
              <w:rPr>
                <w:i/>
                <w:highlight w:val="yellow"/>
              </w:rPr>
              <w:t>Extended Buffering time</w:t>
            </w:r>
            <w:r w:rsidRPr="00D13C08">
              <w:rPr>
                <w:i/>
              </w:rPr>
              <w:t xml:space="preserve"> and optionally a </w:t>
            </w:r>
            <w:r w:rsidRPr="00D13C08">
              <w:rPr>
                <w:i/>
                <w:highlight w:val="yellow"/>
              </w:rPr>
              <w:t>DL Buffering Suggested Packet Count</w:t>
            </w:r>
            <w:r w:rsidRPr="00D13C08">
              <w:rPr>
                <w:i/>
              </w:rPr>
              <w:t>. The Suggested Number of Downlink Packets network configuration parameter (if available) may be used to derive the value for DL Buffering Suggested Packet Count. The SMF may also indicate to the UPF to stop sending Data Notifications.</w:t>
            </w:r>
          </w:p>
          <w:p w14:paraId="52AB576B" w14:textId="77777777" w:rsidR="00D13C08" w:rsidRPr="00D13C08" w:rsidRDefault="00D13C08" w:rsidP="00043A95">
            <w:pPr>
              <w:pStyle w:val="CRCoverPage"/>
              <w:spacing w:after="0"/>
              <w:ind w:left="100"/>
              <w:rPr>
                <w:noProof/>
              </w:rPr>
            </w:pPr>
          </w:p>
          <w:p w14:paraId="50F46A8A" w14:textId="77777777" w:rsidR="00D13C08" w:rsidRDefault="00D13C08" w:rsidP="00D13C08">
            <w:pPr>
              <w:pStyle w:val="CRCoverPage"/>
              <w:spacing w:after="0"/>
              <w:ind w:left="100"/>
              <w:rPr>
                <w:i/>
                <w:noProof/>
                <w:lang w:eastAsia="zh-CN"/>
              </w:rPr>
            </w:pPr>
            <w:bookmarkStart w:id="9" w:name="_Toc20204370"/>
            <w:bookmarkStart w:id="10" w:name="_Toc27895068"/>
            <w:bookmarkStart w:id="11" w:name="_Toc36192161"/>
            <w:bookmarkStart w:id="12" w:name="_Toc45193274"/>
            <w:bookmarkStart w:id="13" w:name="_Toc47592906"/>
            <w:bookmarkStart w:id="14" w:name="_Toc51834993"/>
            <w:bookmarkStart w:id="15" w:name="_Toc122441517"/>
            <w:r w:rsidRPr="00D13C08">
              <w:rPr>
                <w:i/>
                <w:noProof/>
                <w:lang w:eastAsia="zh-CN"/>
              </w:rPr>
              <w:t>4.24.2</w:t>
            </w:r>
            <w:r w:rsidRPr="00D13C08">
              <w:rPr>
                <w:i/>
                <w:noProof/>
                <w:lang w:eastAsia="zh-CN"/>
              </w:rPr>
              <w:tab/>
              <w:t>UPF anchored Mobile Terminated Data Transport in Control Plane CIoT 5GS Optimisation</w:t>
            </w:r>
            <w:bookmarkEnd w:id="9"/>
            <w:bookmarkEnd w:id="10"/>
            <w:bookmarkEnd w:id="11"/>
            <w:bookmarkEnd w:id="12"/>
            <w:bookmarkEnd w:id="13"/>
            <w:bookmarkEnd w:id="14"/>
            <w:bookmarkEnd w:id="15"/>
          </w:p>
          <w:p w14:paraId="469AC4B5" w14:textId="77777777" w:rsidR="00C112CF" w:rsidRPr="00D13C08" w:rsidRDefault="00C112CF" w:rsidP="00D13C08">
            <w:pPr>
              <w:pStyle w:val="CRCoverPage"/>
              <w:spacing w:after="0"/>
              <w:ind w:left="100"/>
              <w:rPr>
                <w:i/>
                <w:noProof/>
                <w:lang w:eastAsia="zh-CN"/>
              </w:rPr>
            </w:pPr>
          </w:p>
          <w:p w14:paraId="470AFE8B" w14:textId="77777777" w:rsidR="00C112CF" w:rsidRPr="00140E21" w:rsidRDefault="00C112CF" w:rsidP="00C112CF">
            <w:pPr>
              <w:pStyle w:val="B1"/>
            </w:pPr>
            <w:r w:rsidRPr="00140E21">
              <w:t>2a. [conditional] If</w:t>
            </w:r>
            <w:r>
              <w:t xml:space="preserve"> this is the first downlink packet to be buffered and SMF has instructed the UPF to report the arrival of first downlink packet to be buffered</w:t>
            </w:r>
            <w:r w:rsidRPr="00140E21">
              <w:t>, then the UPF sends a Data Notification to the SMF.</w:t>
            </w:r>
          </w:p>
          <w:p w14:paraId="0BD3EFB1" w14:textId="77777777" w:rsidR="00C112CF" w:rsidRPr="00140E21" w:rsidRDefault="00C112CF" w:rsidP="00C112CF">
            <w:pPr>
              <w:pStyle w:val="B1"/>
            </w:pPr>
            <w:r w:rsidRPr="00140E21">
              <w:lastRenderedPageBreak/>
              <w:t>2b.</w:t>
            </w:r>
            <w:r w:rsidRPr="00140E21">
              <w:tab/>
              <w:t>[conditional] The SMF sends a Data Notification ACK to the UPF.</w:t>
            </w:r>
          </w:p>
          <w:p w14:paraId="57B41C6C" w14:textId="77777777" w:rsidR="00C112CF" w:rsidRPr="00C112CF" w:rsidRDefault="00C112CF" w:rsidP="00C112CF">
            <w:pPr>
              <w:pStyle w:val="B1"/>
              <w:rPr>
                <w:i/>
              </w:rPr>
            </w:pPr>
            <w:r w:rsidRPr="00140E21">
              <w:t>2e.</w:t>
            </w:r>
            <w:r w:rsidRPr="00140E21">
              <w:tab/>
            </w:r>
            <w:r w:rsidRPr="00C112CF">
              <w:rPr>
                <w:i/>
              </w:rPr>
              <w:t xml:space="preserve">[conditional] If the SMF receives an "Estimated Maximum Wait time" from the AMF and Extended buffering applies, the SMF sends a failure indication to the UPF with an </w:t>
            </w:r>
            <w:r w:rsidRPr="00C112CF">
              <w:rPr>
                <w:i/>
                <w:highlight w:val="yellow"/>
              </w:rPr>
              <w:t>Extended Buffering time</w:t>
            </w:r>
            <w:r w:rsidRPr="00C112CF">
              <w:rPr>
                <w:i/>
              </w:rPr>
              <w:t xml:space="preserve"> and optionally </w:t>
            </w:r>
            <w:r w:rsidRPr="00C112CF">
              <w:rPr>
                <w:i/>
                <w:highlight w:val="yellow"/>
              </w:rPr>
              <w:t>a DL Buffering Suggested Packet Count</w:t>
            </w:r>
            <w:r w:rsidRPr="00C112CF">
              <w:rPr>
                <w:i/>
              </w:rPr>
              <w:t>. The Extended Buffering time is determined by the SMF and should be larger or equal to the Estimated Maximum Wait time received from the AMF. The DL Buffering Suggested Packet Count parameter is determined by the SMF and, if available, the Suggested Number of Downlink Packets parameter may be considered. The procedure stops after this step.</w:t>
            </w:r>
          </w:p>
          <w:p w14:paraId="708AA7DE" w14:textId="3B6EDCD4" w:rsidR="00C6110A" w:rsidRPr="00C112CF" w:rsidRDefault="00C112CF" w:rsidP="00C112CF">
            <w:pPr>
              <w:pStyle w:val="CRCoverPage"/>
              <w:spacing w:after="0"/>
              <w:ind w:left="100"/>
              <w:rPr>
                <w:lang w:eastAsia="zh-CN"/>
              </w:rPr>
            </w:pPr>
            <w:r>
              <w:rPr>
                <w:lang w:eastAsia="zh-CN"/>
              </w:rPr>
              <w:t xml:space="preserve">As the SMF may reply the UPF in 2b with </w:t>
            </w:r>
            <w:r w:rsidRPr="00441CD0">
              <w:rPr>
                <w:lang w:eastAsia="zh-CN"/>
              </w:rPr>
              <w:t>PFCP Session Report Response</w:t>
            </w:r>
            <w:r>
              <w:rPr>
                <w:lang w:eastAsia="zh-CN"/>
              </w:rPr>
              <w:t xml:space="preserve">, before receiving the response from AMF, it is proposed to update the </w:t>
            </w:r>
            <w:r w:rsidRPr="00441CD0">
              <w:rPr>
                <w:lang w:eastAsia="zh-CN"/>
              </w:rPr>
              <w:t>Update</w:t>
            </w:r>
            <w:r w:rsidRPr="00C112CF">
              <w:rPr>
                <w:lang w:eastAsia="zh-CN"/>
              </w:rPr>
              <w:t xml:space="preserve"> </w:t>
            </w:r>
            <w:r w:rsidRPr="00441CD0">
              <w:rPr>
                <w:lang w:eastAsia="zh-CN"/>
              </w:rPr>
              <w:t>BAR IE within PFCP Session Modification Request</w:t>
            </w:r>
            <w:r>
              <w:rPr>
                <w:lang w:eastAsia="zh-CN"/>
              </w:rPr>
              <w:t xml:space="preserve"> to support the </w:t>
            </w:r>
            <w:r w:rsidRPr="00C112CF">
              <w:rPr>
                <w:lang w:eastAsia="zh-CN"/>
              </w:rPr>
              <w:t>Extended Buffering time and DL Buffering Suggested Packet Count IEs.</w:t>
            </w:r>
          </w:p>
        </w:tc>
      </w:tr>
      <w:tr w:rsidR="00396842" w14:paraId="4CA74D09" w14:textId="77777777" w:rsidTr="00547111">
        <w:tc>
          <w:tcPr>
            <w:tcW w:w="2694" w:type="dxa"/>
            <w:gridSpan w:val="2"/>
            <w:tcBorders>
              <w:left w:val="single" w:sz="4" w:space="0" w:color="auto"/>
            </w:tcBorders>
          </w:tcPr>
          <w:p w14:paraId="2D0866D6" w14:textId="77777777" w:rsidR="00396842" w:rsidRDefault="00396842" w:rsidP="00396842">
            <w:pPr>
              <w:pStyle w:val="CRCoverPage"/>
              <w:spacing w:after="0"/>
              <w:rPr>
                <w:b/>
                <w:i/>
                <w:noProof/>
                <w:sz w:val="8"/>
                <w:szCs w:val="8"/>
              </w:rPr>
            </w:pPr>
          </w:p>
        </w:tc>
        <w:tc>
          <w:tcPr>
            <w:tcW w:w="6946" w:type="dxa"/>
            <w:gridSpan w:val="9"/>
            <w:tcBorders>
              <w:right w:val="single" w:sz="4" w:space="0" w:color="auto"/>
            </w:tcBorders>
          </w:tcPr>
          <w:p w14:paraId="365DEF04" w14:textId="77777777" w:rsidR="00396842" w:rsidRDefault="00396842" w:rsidP="00396842">
            <w:pPr>
              <w:pStyle w:val="CRCoverPage"/>
              <w:spacing w:after="0"/>
              <w:rPr>
                <w:noProof/>
                <w:sz w:val="8"/>
                <w:szCs w:val="8"/>
              </w:rPr>
            </w:pPr>
          </w:p>
        </w:tc>
      </w:tr>
      <w:tr w:rsidR="00396842" w14:paraId="21016551" w14:textId="77777777" w:rsidTr="00547111">
        <w:tc>
          <w:tcPr>
            <w:tcW w:w="2694" w:type="dxa"/>
            <w:gridSpan w:val="2"/>
            <w:tcBorders>
              <w:left w:val="single" w:sz="4" w:space="0" w:color="auto"/>
            </w:tcBorders>
          </w:tcPr>
          <w:p w14:paraId="49433147" w14:textId="77777777" w:rsidR="00396842" w:rsidRDefault="00396842" w:rsidP="003968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BC4CF0" w:rsidR="00396842" w:rsidRDefault="00AC5264" w:rsidP="00396842">
            <w:pPr>
              <w:pStyle w:val="CRCoverPage"/>
              <w:spacing w:after="0"/>
              <w:ind w:left="100"/>
              <w:rPr>
                <w:noProof/>
              </w:rPr>
            </w:pPr>
            <w:r>
              <w:t xml:space="preserve">Include </w:t>
            </w:r>
            <w:r w:rsidRPr="00C112CF">
              <w:rPr>
                <w:lang w:eastAsia="zh-CN"/>
              </w:rPr>
              <w:t>Extended Buffering time and DL Buffering Suggested Packet Count IEs</w:t>
            </w:r>
            <w:r>
              <w:rPr>
                <w:lang w:eastAsia="zh-CN"/>
              </w:rPr>
              <w:t xml:space="preserve"> in </w:t>
            </w:r>
            <w:r w:rsidRPr="00441CD0">
              <w:rPr>
                <w:lang w:eastAsia="zh-CN"/>
              </w:rPr>
              <w:t>Update</w:t>
            </w:r>
            <w:r w:rsidRPr="00C112CF">
              <w:rPr>
                <w:lang w:eastAsia="zh-CN"/>
              </w:rPr>
              <w:t xml:space="preserve"> </w:t>
            </w:r>
            <w:r w:rsidRPr="00441CD0">
              <w:rPr>
                <w:lang w:eastAsia="zh-CN"/>
              </w:rPr>
              <w:t>BAR IE within PFCP Session Modification Request</w:t>
            </w:r>
          </w:p>
        </w:tc>
      </w:tr>
      <w:tr w:rsidR="00396842" w14:paraId="1F886379" w14:textId="77777777" w:rsidTr="00547111">
        <w:tc>
          <w:tcPr>
            <w:tcW w:w="2694" w:type="dxa"/>
            <w:gridSpan w:val="2"/>
            <w:tcBorders>
              <w:left w:val="single" w:sz="4" w:space="0" w:color="auto"/>
            </w:tcBorders>
          </w:tcPr>
          <w:p w14:paraId="4D989623" w14:textId="77777777" w:rsidR="00396842" w:rsidRDefault="00396842" w:rsidP="00396842">
            <w:pPr>
              <w:pStyle w:val="CRCoverPage"/>
              <w:spacing w:after="0"/>
              <w:rPr>
                <w:b/>
                <w:i/>
                <w:noProof/>
                <w:sz w:val="8"/>
                <w:szCs w:val="8"/>
              </w:rPr>
            </w:pPr>
          </w:p>
        </w:tc>
        <w:tc>
          <w:tcPr>
            <w:tcW w:w="6946" w:type="dxa"/>
            <w:gridSpan w:val="9"/>
            <w:tcBorders>
              <w:right w:val="single" w:sz="4" w:space="0" w:color="auto"/>
            </w:tcBorders>
          </w:tcPr>
          <w:p w14:paraId="71C4A204" w14:textId="77777777" w:rsidR="00396842" w:rsidRDefault="00396842" w:rsidP="00396842">
            <w:pPr>
              <w:pStyle w:val="CRCoverPage"/>
              <w:spacing w:after="0"/>
              <w:rPr>
                <w:noProof/>
                <w:sz w:val="8"/>
                <w:szCs w:val="8"/>
              </w:rPr>
            </w:pPr>
          </w:p>
        </w:tc>
      </w:tr>
      <w:tr w:rsidR="00396842" w14:paraId="678D7BF9" w14:textId="77777777" w:rsidTr="00547111">
        <w:tc>
          <w:tcPr>
            <w:tcW w:w="2694" w:type="dxa"/>
            <w:gridSpan w:val="2"/>
            <w:tcBorders>
              <w:left w:val="single" w:sz="4" w:space="0" w:color="auto"/>
              <w:bottom w:val="single" w:sz="4" w:space="0" w:color="auto"/>
            </w:tcBorders>
          </w:tcPr>
          <w:p w14:paraId="4E5CE1B6" w14:textId="77777777" w:rsidR="00396842" w:rsidRDefault="00396842" w:rsidP="003968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0F22A9" w14:textId="77777777" w:rsidR="00396842" w:rsidRDefault="005E499F" w:rsidP="005E499F">
            <w:pPr>
              <w:pStyle w:val="CRCoverPage"/>
              <w:spacing w:after="0"/>
              <w:ind w:left="100"/>
            </w:pPr>
            <w:r>
              <w:rPr>
                <w:noProof/>
                <w:lang w:eastAsia="zh-CN"/>
              </w:rPr>
              <w:t>Misalignment with stage2</w:t>
            </w:r>
            <w:r w:rsidR="00396842" w:rsidRPr="00110342">
              <w:t>.</w:t>
            </w:r>
          </w:p>
          <w:p w14:paraId="5C4BEB44" w14:textId="4B282709" w:rsidR="005E499F" w:rsidRDefault="005E499F" w:rsidP="005E499F">
            <w:pPr>
              <w:pStyle w:val="CRCoverPage"/>
              <w:spacing w:after="0"/>
              <w:ind w:left="100"/>
              <w:rPr>
                <w:noProof/>
              </w:rPr>
            </w:pPr>
            <w:r>
              <w:t xml:space="preserve">Extended Buffering </w:t>
            </w:r>
            <w:proofErr w:type="spellStart"/>
            <w:r>
              <w:t>can not</w:t>
            </w:r>
            <w:proofErr w:type="spellEnd"/>
            <w:r>
              <w:t xml:space="preserve"> be supported in the UPF</w:t>
            </w:r>
            <w:r w:rsidR="007C4825">
              <w:t>, packets will be discard by the UPF</w:t>
            </w:r>
            <w:r w:rsidR="001040DB">
              <w:t>,</w:t>
            </w:r>
            <w:r>
              <w:t xml:space="preserve"> and will impact the </w:t>
            </w:r>
            <w:r w:rsidR="007C4825">
              <w:t>experience of the IoT terminals</w:t>
            </w:r>
          </w:p>
        </w:tc>
      </w:tr>
      <w:tr w:rsidR="00396842" w14:paraId="034AF533" w14:textId="77777777" w:rsidTr="00547111">
        <w:tc>
          <w:tcPr>
            <w:tcW w:w="2694" w:type="dxa"/>
            <w:gridSpan w:val="2"/>
          </w:tcPr>
          <w:p w14:paraId="39D9EB5B" w14:textId="77777777" w:rsidR="00396842" w:rsidRDefault="00396842" w:rsidP="00396842">
            <w:pPr>
              <w:pStyle w:val="CRCoverPage"/>
              <w:spacing w:after="0"/>
              <w:rPr>
                <w:b/>
                <w:i/>
                <w:noProof/>
                <w:sz w:val="8"/>
                <w:szCs w:val="8"/>
              </w:rPr>
            </w:pPr>
          </w:p>
        </w:tc>
        <w:tc>
          <w:tcPr>
            <w:tcW w:w="6946" w:type="dxa"/>
            <w:gridSpan w:val="9"/>
          </w:tcPr>
          <w:p w14:paraId="7826CB1C" w14:textId="77777777" w:rsidR="00396842" w:rsidRDefault="00396842" w:rsidP="00396842">
            <w:pPr>
              <w:pStyle w:val="CRCoverPage"/>
              <w:spacing w:after="0"/>
              <w:rPr>
                <w:noProof/>
                <w:sz w:val="8"/>
                <w:szCs w:val="8"/>
              </w:rPr>
            </w:pPr>
          </w:p>
        </w:tc>
      </w:tr>
      <w:tr w:rsidR="00396842" w14:paraId="6A17D7AC" w14:textId="77777777" w:rsidTr="00547111">
        <w:tc>
          <w:tcPr>
            <w:tcW w:w="2694" w:type="dxa"/>
            <w:gridSpan w:val="2"/>
            <w:tcBorders>
              <w:top w:val="single" w:sz="4" w:space="0" w:color="auto"/>
              <w:left w:val="single" w:sz="4" w:space="0" w:color="auto"/>
            </w:tcBorders>
          </w:tcPr>
          <w:p w14:paraId="6DAD5B19" w14:textId="77777777" w:rsidR="00396842" w:rsidRDefault="00396842" w:rsidP="003968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A5BE5C" w:rsidR="00396842" w:rsidRDefault="000E5E59" w:rsidP="00396842">
            <w:pPr>
              <w:pStyle w:val="CRCoverPage"/>
              <w:spacing w:after="0"/>
              <w:ind w:left="100"/>
              <w:rPr>
                <w:noProof/>
                <w:lang w:eastAsia="zh-CN"/>
              </w:rPr>
            </w:pPr>
            <w:r>
              <w:rPr>
                <w:rFonts w:hint="eastAsia"/>
                <w:noProof/>
                <w:lang w:eastAsia="zh-CN"/>
              </w:rPr>
              <w:t>7</w:t>
            </w:r>
            <w:r>
              <w:rPr>
                <w:noProof/>
                <w:lang w:eastAsia="zh-CN"/>
              </w:rPr>
              <w:t>.5.4.11</w:t>
            </w:r>
          </w:p>
        </w:tc>
      </w:tr>
      <w:tr w:rsidR="00396842" w14:paraId="56E1E6C3" w14:textId="77777777" w:rsidTr="00547111">
        <w:tc>
          <w:tcPr>
            <w:tcW w:w="2694" w:type="dxa"/>
            <w:gridSpan w:val="2"/>
            <w:tcBorders>
              <w:left w:val="single" w:sz="4" w:space="0" w:color="auto"/>
            </w:tcBorders>
          </w:tcPr>
          <w:p w14:paraId="2FB9DE77" w14:textId="77777777" w:rsidR="00396842" w:rsidRDefault="00396842" w:rsidP="00396842">
            <w:pPr>
              <w:pStyle w:val="CRCoverPage"/>
              <w:spacing w:after="0"/>
              <w:rPr>
                <w:b/>
                <w:i/>
                <w:noProof/>
                <w:sz w:val="8"/>
                <w:szCs w:val="8"/>
              </w:rPr>
            </w:pPr>
          </w:p>
        </w:tc>
        <w:tc>
          <w:tcPr>
            <w:tcW w:w="6946" w:type="dxa"/>
            <w:gridSpan w:val="9"/>
            <w:tcBorders>
              <w:right w:val="single" w:sz="4" w:space="0" w:color="auto"/>
            </w:tcBorders>
          </w:tcPr>
          <w:p w14:paraId="0898542D" w14:textId="77777777" w:rsidR="00396842" w:rsidRDefault="00396842" w:rsidP="00396842">
            <w:pPr>
              <w:pStyle w:val="CRCoverPage"/>
              <w:spacing w:after="0"/>
              <w:rPr>
                <w:noProof/>
                <w:sz w:val="8"/>
                <w:szCs w:val="8"/>
              </w:rPr>
            </w:pPr>
          </w:p>
        </w:tc>
      </w:tr>
      <w:tr w:rsidR="00396842" w14:paraId="76F95A8B" w14:textId="77777777" w:rsidTr="00547111">
        <w:tc>
          <w:tcPr>
            <w:tcW w:w="2694" w:type="dxa"/>
            <w:gridSpan w:val="2"/>
            <w:tcBorders>
              <w:left w:val="single" w:sz="4" w:space="0" w:color="auto"/>
            </w:tcBorders>
          </w:tcPr>
          <w:p w14:paraId="335EAB52" w14:textId="77777777" w:rsidR="00396842" w:rsidRDefault="00396842" w:rsidP="003968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6842" w:rsidRDefault="00396842" w:rsidP="003968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6842" w:rsidRDefault="00396842" w:rsidP="00396842">
            <w:pPr>
              <w:pStyle w:val="CRCoverPage"/>
              <w:spacing w:after="0"/>
              <w:jc w:val="center"/>
              <w:rPr>
                <w:b/>
                <w:caps/>
                <w:noProof/>
              </w:rPr>
            </w:pPr>
            <w:r>
              <w:rPr>
                <w:b/>
                <w:caps/>
                <w:noProof/>
              </w:rPr>
              <w:t>N</w:t>
            </w:r>
          </w:p>
        </w:tc>
        <w:tc>
          <w:tcPr>
            <w:tcW w:w="2977" w:type="dxa"/>
            <w:gridSpan w:val="4"/>
          </w:tcPr>
          <w:p w14:paraId="304CCBCB" w14:textId="77777777" w:rsidR="00396842" w:rsidRDefault="00396842" w:rsidP="003968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6842" w:rsidRDefault="00396842" w:rsidP="00396842">
            <w:pPr>
              <w:pStyle w:val="CRCoverPage"/>
              <w:spacing w:after="0"/>
              <w:ind w:left="99"/>
              <w:rPr>
                <w:noProof/>
              </w:rPr>
            </w:pPr>
          </w:p>
        </w:tc>
      </w:tr>
      <w:tr w:rsidR="00396842" w14:paraId="34ACE2EB" w14:textId="77777777" w:rsidTr="00547111">
        <w:tc>
          <w:tcPr>
            <w:tcW w:w="2694" w:type="dxa"/>
            <w:gridSpan w:val="2"/>
            <w:tcBorders>
              <w:left w:val="single" w:sz="4" w:space="0" w:color="auto"/>
            </w:tcBorders>
          </w:tcPr>
          <w:p w14:paraId="571382F3" w14:textId="77777777" w:rsidR="00396842" w:rsidRDefault="00396842" w:rsidP="003968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6842" w:rsidRDefault="00396842" w:rsidP="00396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396842" w:rsidRDefault="00396842" w:rsidP="00396842">
            <w:pPr>
              <w:pStyle w:val="CRCoverPage"/>
              <w:spacing w:after="0"/>
              <w:jc w:val="center"/>
              <w:rPr>
                <w:b/>
                <w:caps/>
                <w:noProof/>
              </w:rPr>
            </w:pPr>
            <w:r>
              <w:rPr>
                <w:b/>
                <w:caps/>
                <w:noProof/>
              </w:rPr>
              <w:t>X</w:t>
            </w:r>
          </w:p>
        </w:tc>
        <w:tc>
          <w:tcPr>
            <w:tcW w:w="2977" w:type="dxa"/>
            <w:gridSpan w:val="4"/>
          </w:tcPr>
          <w:p w14:paraId="7DB274D8" w14:textId="77777777" w:rsidR="00396842" w:rsidRDefault="00396842" w:rsidP="003968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6842" w:rsidRDefault="00396842" w:rsidP="00396842">
            <w:pPr>
              <w:pStyle w:val="CRCoverPage"/>
              <w:spacing w:after="0"/>
              <w:ind w:left="99"/>
              <w:rPr>
                <w:noProof/>
              </w:rPr>
            </w:pPr>
            <w:r>
              <w:rPr>
                <w:noProof/>
              </w:rPr>
              <w:t xml:space="preserve">TS/TR ... CR ... </w:t>
            </w:r>
          </w:p>
        </w:tc>
      </w:tr>
      <w:tr w:rsidR="00396842" w14:paraId="446DDBAC" w14:textId="77777777" w:rsidTr="00547111">
        <w:tc>
          <w:tcPr>
            <w:tcW w:w="2694" w:type="dxa"/>
            <w:gridSpan w:val="2"/>
            <w:tcBorders>
              <w:left w:val="single" w:sz="4" w:space="0" w:color="auto"/>
            </w:tcBorders>
          </w:tcPr>
          <w:p w14:paraId="678A1AA6" w14:textId="77777777" w:rsidR="00396842" w:rsidRDefault="00396842" w:rsidP="003968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6842" w:rsidRDefault="00396842" w:rsidP="00396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396842" w:rsidRDefault="00396842" w:rsidP="00396842">
            <w:pPr>
              <w:pStyle w:val="CRCoverPage"/>
              <w:spacing w:after="0"/>
              <w:jc w:val="center"/>
              <w:rPr>
                <w:b/>
                <w:caps/>
                <w:noProof/>
              </w:rPr>
            </w:pPr>
            <w:r>
              <w:rPr>
                <w:b/>
                <w:caps/>
                <w:noProof/>
              </w:rPr>
              <w:t>X</w:t>
            </w:r>
          </w:p>
        </w:tc>
        <w:tc>
          <w:tcPr>
            <w:tcW w:w="2977" w:type="dxa"/>
            <w:gridSpan w:val="4"/>
          </w:tcPr>
          <w:p w14:paraId="1A4306D9" w14:textId="77777777" w:rsidR="00396842" w:rsidRDefault="00396842" w:rsidP="003968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6842" w:rsidRDefault="00396842" w:rsidP="00396842">
            <w:pPr>
              <w:pStyle w:val="CRCoverPage"/>
              <w:spacing w:after="0"/>
              <w:ind w:left="99"/>
              <w:rPr>
                <w:noProof/>
              </w:rPr>
            </w:pPr>
            <w:r>
              <w:rPr>
                <w:noProof/>
              </w:rPr>
              <w:t xml:space="preserve">TS/TR ... CR ... </w:t>
            </w:r>
          </w:p>
        </w:tc>
      </w:tr>
      <w:tr w:rsidR="00396842" w14:paraId="55C714D2" w14:textId="77777777" w:rsidTr="00547111">
        <w:tc>
          <w:tcPr>
            <w:tcW w:w="2694" w:type="dxa"/>
            <w:gridSpan w:val="2"/>
            <w:tcBorders>
              <w:left w:val="single" w:sz="4" w:space="0" w:color="auto"/>
            </w:tcBorders>
          </w:tcPr>
          <w:p w14:paraId="45913E62" w14:textId="77777777" w:rsidR="00396842" w:rsidRDefault="00396842" w:rsidP="003968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6842" w:rsidRDefault="00396842" w:rsidP="00396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396842" w:rsidRDefault="00396842" w:rsidP="00396842">
            <w:pPr>
              <w:pStyle w:val="CRCoverPage"/>
              <w:spacing w:after="0"/>
              <w:jc w:val="center"/>
              <w:rPr>
                <w:b/>
                <w:caps/>
                <w:noProof/>
              </w:rPr>
            </w:pPr>
            <w:r>
              <w:rPr>
                <w:b/>
                <w:caps/>
                <w:noProof/>
              </w:rPr>
              <w:t>X</w:t>
            </w:r>
          </w:p>
        </w:tc>
        <w:tc>
          <w:tcPr>
            <w:tcW w:w="2977" w:type="dxa"/>
            <w:gridSpan w:val="4"/>
          </w:tcPr>
          <w:p w14:paraId="1B4FF921" w14:textId="77777777" w:rsidR="00396842" w:rsidRDefault="00396842" w:rsidP="003968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6842" w:rsidRDefault="00396842" w:rsidP="00396842">
            <w:pPr>
              <w:pStyle w:val="CRCoverPage"/>
              <w:spacing w:after="0"/>
              <w:ind w:left="99"/>
              <w:rPr>
                <w:noProof/>
              </w:rPr>
            </w:pPr>
            <w:r>
              <w:rPr>
                <w:noProof/>
              </w:rPr>
              <w:t xml:space="preserve">TS/TR ... CR ... </w:t>
            </w:r>
          </w:p>
        </w:tc>
      </w:tr>
      <w:tr w:rsidR="00396842" w14:paraId="60DF82CC" w14:textId="77777777" w:rsidTr="008863B9">
        <w:tc>
          <w:tcPr>
            <w:tcW w:w="2694" w:type="dxa"/>
            <w:gridSpan w:val="2"/>
            <w:tcBorders>
              <w:left w:val="single" w:sz="4" w:space="0" w:color="auto"/>
            </w:tcBorders>
          </w:tcPr>
          <w:p w14:paraId="517696CD" w14:textId="77777777" w:rsidR="00396842" w:rsidRDefault="00396842" w:rsidP="00396842">
            <w:pPr>
              <w:pStyle w:val="CRCoverPage"/>
              <w:spacing w:after="0"/>
              <w:rPr>
                <w:b/>
                <w:i/>
                <w:noProof/>
              </w:rPr>
            </w:pPr>
          </w:p>
        </w:tc>
        <w:tc>
          <w:tcPr>
            <w:tcW w:w="6946" w:type="dxa"/>
            <w:gridSpan w:val="9"/>
            <w:tcBorders>
              <w:right w:val="single" w:sz="4" w:space="0" w:color="auto"/>
            </w:tcBorders>
          </w:tcPr>
          <w:p w14:paraId="4D84207F" w14:textId="77777777" w:rsidR="00396842" w:rsidRDefault="00396842" w:rsidP="00396842">
            <w:pPr>
              <w:pStyle w:val="CRCoverPage"/>
              <w:spacing w:after="0"/>
              <w:rPr>
                <w:noProof/>
              </w:rPr>
            </w:pPr>
          </w:p>
        </w:tc>
      </w:tr>
      <w:tr w:rsidR="00396842" w14:paraId="556B87B6" w14:textId="77777777" w:rsidTr="008863B9">
        <w:tc>
          <w:tcPr>
            <w:tcW w:w="2694" w:type="dxa"/>
            <w:gridSpan w:val="2"/>
            <w:tcBorders>
              <w:left w:val="single" w:sz="4" w:space="0" w:color="auto"/>
              <w:bottom w:val="single" w:sz="4" w:space="0" w:color="auto"/>
            </w:tcBorders>
          </w:tcPr>
          <w:p w14:paraId="79A9C411" w14:textId="77777777" w:rsidR="00396842" w:rsidRDefault="00396842" w:rsidP="003968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0112DD" w:rsidR="00B85E3F" w:rsidRPr="00044928" w:rsidRDefault="00B85E3F" w:rsidP="0076611B">
            <w:pPr>
              <w:pStyle w:val="CRCoverPage"/>
              <w:spacing w:after="0"/>
              <w:ind w:left="100"/>
              <w:rPr>
                <w:noProof/>
                <w:lang w:val="en-US" w:eastAsia="zh-CN"/>
              </w:rPr>
            </w:pPr>
          </w:p>
        </w:tc>
      </w:tr>
      <w:tr w:rsidR="00396842" w:rsidRPr="008863B9" w14:paraId="45BFE792" w14:textId="77777777" w:rsidTr="008863B9">
        <w:tc>
          <w:tcPr>
            <w:tcW w:w="2694" w:type="dxa"/>
            <w:gridSpan w:val="2"/>
            <w:tcBorders>
              <w:top w:val="single" w:sz="4" w:space="0" w:color="auto"/>
              <w:bottom w:val="single" w:sz="4" w:space="0" w:color="auto"/>
            </w:tcBorders>
          </w:tcPr>
          <w:p w14:paraId="194242DD" w14:textId="77777777" w:rsidR="00396842" w:rsidRPr="008863B9" w:rsidRDefault="00396842" w:rsidP="003968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6842" w:rsidRPr="008863B9" w:rsidRDefault="00396842" w:rsidP="00396842">
            <w:pPr>
              <w:pStyle w:val="CRCoverPage"/>
              <w:spacing w:after="0"/>
              <w:ind w:left="100"/>
              <w:rPr>
                <w:noProof/>
                <w:sz w:val="8"/>
                <w:szCs w:val="8"/>
              </w:rPr>
            </w:pPr>
          </w:p>
        </w:tc>
      </w:tr>
      <w:tr w:rsidR="003968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6842" w:rsidRDefault="00396842" w:rsidP="003968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96842" w:rsidRDefault="00396842" w:rsidP="0039684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6F29C86" w14:textId="77777777" w:rsidR="00396842" w:rsidRDefault="00396842" w:rsidP="00396842">
      <w:bookmarkStart w:id="16" w:name="_Toc24925935"/>
      <w:bookmarkStart w:id="17" w:name="_Toc24926113"/>
      <w:bookmarkStart w:id="18" w:name="_Toc24926289"/>
      <w:bookmarkStart w:id="19" w:name="_Toc33964149"/>
      <w:bookmarkStart w:id="20" w:name="_Toc33980916"/>
      <w:bookmarkStart w:id="21" w:name="_Toc36462718"/>
      <w:bookmarkStart w:id="22" w:name="_Toc36462914"/>
      <w:bookmarkStart w:id="23" w:name="_Toc43026185"/>
      <w:bookmarkStart w:id="24" w:name="_Toc49763719"/>
      <w:bookmarkStart w:id="25" w:name="_Toc56754420"/>
      <w:bookmarkStart w:id="26" w:name="_Toc88743220"/>
      <w:bookmarkStart w:id="27" w:name="_Toc101254144"/>
      <w:bookmarkStart w:id="28" w:name="_Toc101254585"/>
      <w:bookmarkStart w:id="29" w:name="_Toc104112297"/>
      <w:bookmarkStart w:id="30" w:name="_Toc104192471"/>
      <w:bookmarkStart w:id="31" w:name="_Toc104193035"/>
      <w:bookmarkStart w:id="32" w:name="_Toc129090670"/>
    </w:p>
    <w:p w14:paraId="3C7BB136" w14:textId="77777777" w:rsidR="00396842" w:rsidRDefault="00396842" w:rsidP="003968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C5FA64D" w14:textId="77777777" w:rsidR="00396842" w:rsidRPr="00396842" w:rsidRDefault="00396842" w:rsidP="00396842"/>
    <w:p w14:paraId="3CB16BCE" w14:textId="77777777" w:rsidR="007D46B7" w:rsidRPr="00441CD0" w:rsidRDefault="007D46B7" w:rsidP="007D46B7">
      <w:pPr>
        <w:pStyle w:val="4"/>
        <w:rPr>
          <w:rFonts w:cs="Arial"/>
          <w:bCs/>
        </w:rPr>
      </w:pPr>
      <w:bookmarkStart w:id="33" w:name="_Toc19717309"/>
      <w:bookmarkStart w:id="34" w:name="_Toc27490803"/>
      <w:bookmarkStart w:id="35" w:name="_Toc27557096"/>
      <w:bookmarkStart w:id="36" w:name="_Toc27724013"/>
      <w:bookmarkStart w:id="37" w:name="_Toc36031085"/>
      <w:bookmarkStart w:id="38" w:name="_Toc36043005"/>
      <w:bookmarkStart w:id="39" w:name="_Toc36814330"/>
      <w:bookmarkStart w:id="40" w:name="_Toc44689186"/>
      <w:bookmarkStart w:id="41" w:name="_Toc44923940"/>
      <w:bookmarkStart w:id="42" w:name="_Toc51860910"/>
      <w:bookmarkStart w:id="43" w:name="_Toc57930681"/>
      <w:bookmarkStart w:id="44" w:name="_Toc57931311"/>
      <w:bookmarkStart w:id="45" w:name="_Toc130892053"/>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441CD0">
        <w:t>7.5.4.11</w:t>
      </w:r>
      <w:r w:rsidRPr="00441CD0">
        <w:tab/>
        <w:t>Update</w:t>
      </w:r>
      <w:r w:rsidRPr="00441CD0">
        <w:rPr>
          <w:lang w:val="en-US"/>
        </w:rPr>
        <w:t xml:space="preserve"> </w:t>
      </w:r>
      <w:r w:rsidRPr="00441CD0">
        <w:t>BAR IE within PFCP Session Modification Request</w:t>
      </w:r>
      <w:bookmarkEnd w:id="33"/>
      <w:bookmarkEnd w:id="34"/>
      <w:bookmarkEnd w:id="35"/>
      <w:bookmarkEnd w:id="36"/>
      <w:bookmarkEnd w:id="37"/>
      <w:bookmarkEnd w:id="38"/>
      <w:bookmarkEnd w:id="39"/>
      <w:bookmarkEnd w:id="40"/>
      <w:bookmarkEnd w:id="41"/>
      <w:bookmarkEnd w:id="42"/>
      <w:bookmarkEnd w:id="43"/>
      <w:bookmarkEnd w:id="44"/>
      <w:bookmarkEnd w:id="45"/>
    </w:p>
    <w:p w14:paraId="7D818949" w14:textId="77777777" w:rsidR="007D46B7" w:rsidRPr="00441CD0" w:rsidRDefault="007D46B7" w:rsidP="007D46B7">
      <w:r w:rsidRPr="00441CD0">
        <w:t xml:space="preserve">The </w:t>
      </w:r>
      <w:r w:rsidRPr="00441CD0">
        <w:rPr>
          <w:lang w:val="en-US"/>
        </w:rPr>
        <w:t>Update BA</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7.5.4.11-1</w:t>
      </w:r>
      <w:r w:rsidRPr="00441CD0">
        <w:rPr>
          <w:lang w:eastAsia="ja-JP"/>
        </w:rPr>
        <w:t>.</w:t>
      </w:r>
    </w:p>
    <w:p w14:paraId="6D7CB259" w14:textId="77777777" w:rsidR="007D46B7" w:rsidRPr="00441CD0" w:rsidRDefault="007D46B7" w:rsidP="007D46B7">
      <w:pPr>
        <w:pStyle w:val="TH"/>
        <w:rPr>
          <w:lang w:val="en-US"/>
        </w:rPr>
      </w:pPr>
      <w:r w:rsidRPr="00441CD0">
        <w:t>Table 7.5.4.11-1: Update</w:t>
      </w:r>
      <w:r w:rsidRPr="00441CD0">
        <w:rPr>
          <w:lang w:val="en-US"/>
        </w:rPr>
        <w:t xml:space="preserve"> </w:t>
      </w:r>
      <w:r w:rsidRPr="00441CD0">
        <w:t>BAR IE within PFCP Session Modification Request</w:t>
      </w:r>
    </w:p>
    <w:tbl>
      <w:tblPr>
        <w:tblW w:w="94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4668"/>
        <w:gridCol w:w="370"/>
        <w:gridCol w:w="370"/>
        <w:gridCol w:w="370"/>
        <w:gridCol w:w="370"/>
        <w:gridCol w:w="1404"/>
      </w:tblGrid>
      <w:tr w:rsidR="007D46B7" w:rsidRPr="00441CD0" w14:paraId="667B486C" w14:textId="77777777" w:rsidTr="006815B4">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63D2F1D9" w14:textId="77777777" w:rsidR="007D46B7" w:rsidRPr="00441CD0" w:rsidRDefault="007D46B7" w:rsidP="006815B4">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2E94F2DE" w14:textId="77777777" w:rsidR="007D46B7" w:rsidRPr="00441CD0" w:rsidRDefault="007D46B7" w:rsidP="006815B4">
            <w:pPr>
              <w:pStyle w:val="TAH"/>
            </w:pPr>
          </w:p>
        </w:tc>
        <w:tc>
          <w:tcPr>
            <w:tcW w:w="7552" w:type="dxa"/>
            <w:gridSpan w:val="6"/>
            <w:tcBorders>
              <w:top w:val="single" w:sz="4" w:space="0" w:color="auto"/>
              <w:left w:val="nil"/>
              <w:bottom w:val="single" w:sz="4" w:space="0" w:color="auto"/>
              <w:right w:val="single" w:sz="4" w:space="0" w:color="auto"/>
            </w:tcBorders>
            <w:shd w:val="clear" w:color="auto" w:fill="D9D9D9"/>
            <w:hideMark/>
          </w:tcPr>
          <w:p w14:paraId="2335EABE" w14:textId="77777777" w:rsidR="007D46B7" w:rsidRPr="00441CD0" w:rsidRDefault="007D46B7" w:rsidP="006815B4">
            <w:pPr>
              <w:pStyle w:val="TAC"/>
            </w:pPr>
            <w:r w:rsidRPr="00441CD0">
              <w:t xml:space="preserve">Update BAR </w:t>
            </w:r>
            <w:r w:rsidRPr="00441CD0">
              <w:rPr>
                <w:lang w:val="en-US"/>
              </w:rPr>
              <w:t>IE Type = 86 (decimal)</w:t>
            </w:r>
          </w:p>
        </w:tc>
      </w:tr>
      <w:tr w:rsidR="007D46B7" w:rsidRPr="00441CD0" w14:paraId="5FFDDB05" w14:textId="77777777" w:rsidTr="006815B4">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2296496D" w14:textId="77777777" w:rsidR="007D46B7" w:rsidRPr="00441CD0" w:rsidRDefault="007D46B7" w:rsidP="006815B4">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7A8BAD8A" w14:textId="77777777" w:rsidR="007D46B7" w:rsidRPr="00441CD0" w:rsidRDefault="007D46B7" w:rsidP="006815B4">
            <w:pPr>
              <w:pStyle w:val="TAH"/>
            </w:pPr>
          </w:p>
        </w:tc>
        <w:tc>
          <w:tcPr>
            <w:tcW w:w="7552" w:type="dxa"/>
            <w:gridSpan w:val="6"/>
            <w:tcBorders>
              <w:top w:val="single" w:sz="4" w:space="0" w:color="auto"/>
              <w:left w:val="nil"/>
              <w:bottom w:val="single" w:sz="4" w:space="0" w:color="auto"/>
              <w:right w:val="single" w:sz="4" w:space="0" w:color="auto"/>
            </w:tcBorders>
            <w:shd w:val="clear" w:color="auto" w:fill="D9D9D9"/>
            <w:hideMark/>
          </w:tcPr>
          <w:p w14:paraId="5B8D8A42" w14:textId="77777777" w:rsidR="007D46B7" w:rsidRPr="00441CD0" w:rsidRDefault="007D46B7" w:rsidP="006815B4">
            <w:pPr>
              <w:pStyle w:val="TAC"/>
            </w:pPr>
            <w:r w:rsidRPr="00441CD0">
              <w:t>Length = n</w:t>
            </w:r>
          </w:p>
        </w:tc>
      </w:tr>
      <w:tr w:rsidR="007D46B7" w:rsidRPr="00441CD0" w14:paraId="5FDF89B7" w14:textId="77777777" w:rsidTr="006815B4">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28C82EE0" w14:textId="77777777" w:rsidR="007D46B7" w:rsidRPr="00441CD0" w:rsidRDefault="007D46B7" w:rsidP="006815B4">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2BB1BF9" w14:textId="77777777" w:rsidR="007D46B7" w:rsidRPr="00441CD0" w:rsidRDefault="007D46B7" w:rsidP="006815B4">
            <w:pPr>
              <w:pStyle w:val="TAH"/>
            </w:pPr>
            <w:r w:rsidRPr="00441CD0">
              <w:t>P</w:t>
            </w:r>
          </w:p>
        </w:tc>
        <w:tc>
          <w:tcPr>
            <w:tcW w:w="4668" w:type="dxa"/>
            <w:vMerge w:val="restart"/>
            <w:tcBorders>
              <w:top w:val="single" w:sz="4" w:space="0" w:color="auto"/>
              <w:left w:val="single" w:sz="4" w:space="0" w:color="auto"/>
              <w:bottom w:val="single" w:sz="4" w:space="0" w:color="auto"/>
              <w:right w:val="single" w:sz="4" w:space="0" w:color="auto"/>
            </w:tcBorders>
            <w:hideMark/>
          </w:tcPr>
          <w:p w14:paraId="7F2CD5B4" w14:textId="77777777" w:rsidR="007D46B7" w:rsidRPr="00441CD0" w:rsidRDefault="007D46B7" w:rsidP="006815B4">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760F47B5" w14:textId="77777777" w:rsidR="007D46B7" w:rsidRPr="00441CD0" w:rsidRDefault="007D46B7" w:rsidP="006815B4">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33EEB8E" w14:textId="77777777" w:rsidR="007D46B7" w:rsidRPr="00441CD0" w:rsidRDefault="007D46B7" w:rsidP="006815B4">
            <w:pPr>
              <w:pStyle w:val="TAH"/>
            </w:pPr>
            <w:r w:rsidRPr="00441CD0">
              <w:t>IE Type</w:t>
            </w:r>
          </w:p>
        </w:tc>
      </w:tr>
      <w:tr w:rsidR="007D46B7" w:rsidRPr="00441CD0" w14:paraId="2C66CCDA" w14:textId="77777777" w:rsidTr="006815B4">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1DB3173C" w14:textId="77777777" w:rsidR="007D46B7" w:rsidRPr="00441CD0" w:rsidRDefault="007D46B7" w:rsidP="006815B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A8F25E5" w14:textId="77777777" w:rsidR="007D46B7" w:rsidRPr="00441CD0" w:rsidRDefault="007D46B7" w:rsidP="006815B4">
            <w:pPr>
              <w:spacing w:after="0"/>
              <w:rPr>
                <w:rFonts w:ascii="Arial" w:hAnsi="Arial"/>
                <w:b/>
                <w:sz w:val="18"/>
                <w:lang w:val="x-none"/>
              </w:rPr>
            </w:pPr>
          </w:p>
        </w:tc>
        <w:tc>
          <w:tcPr>
            <w:tcW w:w="4668" w:type="dxa"/>
            <w:vMerge/>
            <w:tcBorders>
              <w:top w:val="single" w:sz="4" w:space="0" w:color="auto"/>
              <w:left w:val="single" w:sz="4" w:space="0" w:color="auto"/>
              <w:bottom w:val="single" w:sz="4" w:space="0" w:color="auto"/>
              <w:right w:val="single" w:sz="4" w:space="0" w:color="auto"/>
            </w:tcBorders>
            <w:vAlign w:val="center"/>
            <w:hideMark/>
          </w:tcPr>
          <w:p w14:paraId="60ADBEDF" w14:textId="77777777" w:rsidR="007D46B7" w:rsidRPr="00441CD0" w:rsidRDefault="007D46B7" w:rsidP="006815B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4805472" w14:textId="77777777" w:rsidR="007D46B7" w:rsidRPr="00441CD0" w:rsidRDefault="007D46B7" w:rsidP="006815B4">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A344E50" w14:textId="77777777" w:rsidR="007D46B7" w:rsidRPr="00441CD0" w:rsidRDefault="007D46B7" w:rsidP="006815B4">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3AD360B" w14:textId="77777777" w:rsidR="007D46B7" w:rsidRPr="00441CD0" w:rsidRDefault="007D46B7" w:rsidP="006815B4">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6FF1BD0" w14:textId="77777777" w:rsidR="007D46B7" w:rsidRPr="00441CD0" w:rsidRDefault="007D46B7" w:rsidP="006815B4">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3DACFE7" w14:textId="77777777" w:rsidR="007D46B7" w:rsidRPr="00441CD0" w:rsidRDefault="007D46B7" w:rsidP="006815B4">
            <w:pPr>
              <w:spacing w:after="0"/>
              <w:rPr>
                <w:rFonts w:ascii="Arial" w:hAnsi="Arial"/>
                <w:b/>
                <w:sz w:val="18"/>
                <w:lang w:val="x-none"/>
              </w:rPr>
            </w:pPr>
          </w:p>
        </w:tc>
      </w:tr>
      <w:tr w:rsidR="007D46B7" w:rsidRPr="00441CD0" w14:paraId="5B464C5B" w14:textId="77777777" w:rsidTr="006815B4">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7ECD8B74" w14:textId="77777777" w:rsidR="007D46B7" w:rsidRPr="00441CD0" w:rsidRDefault="007D46B7" w:rsidP="006815B4">
            <w:pPr>
              <w:pStyle w:val="TAL"/>
            </w:pPr>
            <w:r w:rsidRPr="00441CD0">
              <w:t>BAR ID</w:t>
            </w:r>
          </w:p>
        </w:tc>
        <w:tc>
          <w:tcPr>
            <w:tcW w:w="336" w:type="dxa"/>
            <w:tcBorders>
              <w:top w:val="single" w:sz="4" w:space="0" w:color="auto"/>
              <w:left w:val="single" w:sz="4" w:space="0" w:color="auto"/>
              <w:bottom w:val="single" w:sz="4" w:space="0" w:color="auto"/>
              <w:right w:val="single" w:sz="4" w:space="0" w:color="auto"/>
            </w:tcBorders>
            <w:hideMark/>
          </w:tcPr>
          <w:p w14:paraId="2E6BCD30" w14:textId="77777777" w:rsidR="007D46B7" w:rsidRPr="00441CD0" w:rsidRDefault="007D46B7" w:rsidP="006815B4">
            <w:pPr>
              <w:pStyle w:val="TAL"/>
              <w:jc w:val="center"/>
            </w:pPr>
            <w:r w:rsidRPr="00441CD0">
              <w:rPr>
                <w:rFonts w:eastAsia="宋体"/>
              </w:rPr>
              <w:t>M</w:t>
            </w:r>
          </w:p>
        </w:tc>
        <w:tc>
          <w:tcPr>
            <w:tcW w:w="4668" w:type="dxa"/>
            <w:tcBorders>
              <w:top w:val="single" w:sz="4" w:space="0" w:color="auto"/>
              <w:left w:val="single" w:sz="4" w:space="0" w:color="auto"/>
              <w:bottom w:val="single" w:sz="4" w:space="0" w:color="auto"/>
              <w:right w:val="single" w:sz="4" w:space="0" w:color="auto"/>
            </w:tcBorders>
            <w:hideMark/>
          </w:tcPr>
          <w:p w14:paraId="78AB8193" w14:textId="77777777" w:rsidR="007D46B7" w:rsidRPr="00441CD0" w:rsidRDefault="007D46B7" w:rsidP="006815B4">
            <w:pPr>
              <w:pStyle w:val="TAL"/>
            </w:pPr>
            <w:r w:rsidRPr="00441CD0">
              <w:rPr>
                <w:lang w:eastAsia="zh-CN"/>
              </w:rPr>
              <w:t>This IE shall identify the BAR Rule to be modified.</w:t>
            </w:r>
          </w:p>
        </w:tc>
        <w:tc>
          <w:tcPr>
            <w:tcW w:w="370" w:type="dxa"/>
            <w:tcBorders>
              <w:top w:val="single" w:sz="4" w:space="0" w:color="auto"/>
              <w:left w:val="single" w:sz="4" w:space="0" w:color="auto"/>
              <w:bottom w:val="single" w:sz="4" w:space="0" w:color="auto"/>
              <w:right w:val="single" w:sz="4" w:space="0" w:color="auto"/>
            </w:tcBorders>
            <w:hideMark/>
          </w:tcPr>
          <w:p w14:paraId="6696EE1E" w14:textId="77777777" w:rsidR="007D46B7" w:rsidRPr="00441CD0" w:rsidRDefault="007D46B7" w:rsidP="006815B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739EFB5" w14:textId="77777777" w:rsidR="007D46B7" w:rsidRPr="00441CD0" w:rsidRDefault="007D46B7" w:rsidP="006815B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4ADC16E" w14:textId="77777777" w:rsidR="007D46B7" w:rsidRPr="00441CD0" w:rsidRDefault="007D46B7" w:rsidP="006815B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8E26828" w14:textId="77777777" w:rsidR="007D46B7" w:rsidRPr="00441CD0" w:rsidRDefault="007D46B7" w:rsidP="006815B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0C2C682" w14:textId="77777777" w:rsidR="007D46B7" w:rsidRPr="00441CD0" w:rsidRDefault="007D46B7" w:rsidP="006815B4">
            <w:pPr>
              <w:pStyle w:val="TAC"/>
              <w:rPr>
                <w:lang w:val="x-none"/>
              </w:rPr>
            </w:pPr>
            <w:r w:rsidRPr="00441CD0">
              <w:t>BAR ID</w:t>
            </w:r>
          </w:p>
        </w:tc>
      </w:tr>
      <w:tr w:rsidR="007D46B7" w:rsidRPr="00441CD0" w14:paraId="77615CC5" w14:textId="77777777" w:rsidTr="006815B4">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32EC24D0" w14:textId="77777777" w:rsidR="007D46B7" w:rsidRPr="00441CD0" w:rsidRDefault="007D46B7" w:rsidP="006815B4">
            <w:pPr>
              <w:pStyle w:val="TAL"/>
            </w:pPr>
            <w:r w:rsidRPr="00441CD0">
              <w:t>Downlink Data Notification Delay</w:t>
            </w:r>
          </w:p>
        </w:tc>
        <w:tc>
          <w:tcPr>
            <w:tcW w:w="336" w:type="dxa"/>
            <w:tcBorders>
              <w:top w:val="single" w:sz="4" w:space="0" w:color="auto"/>
              <w:left w:val="single" w:sz="4" w:space="0" w:color="auto"/>
              <w:bottom w:val="single" w:sz="4" w:space="0" w:color="auto"/>
              <w:right w:val="single" w:sz="4" w:space="0" w:color="auto"/>
            </w:tcBorders>
            <w:hideMark/>
          </w:tcPr>
          <w:p w14:paraId="284D0CAA" w14:textId="77777777" w:rsidR="007D46B7" w:rsidRPr="00441CD0" w:rsidRDefault="007D46B7" w:rsidP="006815B4">
            <w:pPr>
              <w:pStyle w:val="TAL"/>
              <w:jc w:val="center"/>
              <w:rPr>
                <w:rFonts w:eastAsia="宋体"/>
              </w:rPr>
            </w:pPr>
            <w:r w:rsidRPr="00441CD0">
              <w:t>C</w:t>
            </w:r>
          </w:p>
        </w:tc>
        <w:tc>
          <w:tcPr>
            <w:tcW w:w="4668" w:type="dxa"/>
            <w:tcBorders>
              <w:top w:val="single" w:sz="4" w:space="0" w:color="auto"/>
              <w:left w:val="single" w:sz="4" w:space="0" w:color="auto"/>
              <w:bottom w:val="single" w:sz="4" w:space="0" w:color="auto"/>
              <w:right w:val="single" w:sz="4" w:space="0" w:color="auto"/>
            </w:tcBorders>
            <w:hideMark/>
          </w:tcPr>
          <w:p w14:paraId="2EEBAC14" w14:textId="77777777" w:rsidR="007D46B7" w:rsidRPr="00441CD0" w:rsidRDefault="007D46B7" w:rsidP="006815B4">
            <w:pPr>
              <w:pStyle w:val="TAL"/>
            </w:pPr>
            <w:r w:rsidRPr="00441CD0">
              <w:t>This IE shall be present if the UP function indicated support of the Downlink Data Notification Delay parameter (see clause</w:t>
            </w:r>
            <w:r>
              <w:t> </w:t>
            </w:r>
            <w:r w:rsidRPr="00441CD0">
              <w:t>8.2.28) and the Downlink Data Notification Delay needs to be modified.</w:t>
            </w:r>
          </w:p>
          <w:p w14:paraId="22353856" w14:textId="77777777" w:rsidR="007D46B7" w:rsidRPr="00441CD0" w:rsidRDefault="007D46B7" w:rsidP="006815B4">
            <w:pPr>
              <w:pStyle w:val="TAL"/>
              <w:rPr>
                <w:lang w:eastAsia="zh-CN"/>
              </w:rPr>
            </w:pPr>
            <w:r w:rsidRPr="00441CD0">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hideMark/>
          </w:tcPr>
          <w:p w14:paraId="6EBEF024" w14:textId="77777777" w:rsidR="007D46B7" w:rsidRPr="00441CD0" w:rsidRDefault="007D46B7" w:rsidP="006815B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E0F780F" w14:textId="77777777" w:rsidR="007D46B7" w:rsidRPr="00441CD0" w:rsidRDefault="007D46B7" w:rsidP="006815B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27DAF58" w14:textId="77777777" w:rsidR="007D46B7" w:rsidRPr="00441CD0" w:rsidRDefault="007D46B7" w:rsidP="006815B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ABC78EB" w14:textId="77777777" w:rsidR="007D46B7" w:rsidRPr="00441CD0" w:rsidRDefault="007D46B7" w:rsidP="006815B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B77A0D2" w14:textId="77777777" w:rsidR="007D46B7" w:rsidRPr="00441CD0" w:rsidRDefault="007D46B7" w:rsidP="006815B4">
            <w:pPr>
              <w:pStyle w:val="TAC"/>
              <w:rPr>
                <w:lang w:val="x-none"/>
              </w:rPr>
            </w:pPr>
            <w:r w:rsidRPr="00441CD0">
              <w:t>Downlink Data Notification Delay</w:t>
            </w:r>
          </w:p>
        </w:tc>
      </w:tr>
      <w:tr w:rsidR="007D46B7" w:rsidRPr="00441CD0" w14:paraId="3F669FF9" w14:textId="77777777" w:rsidTr="006815B4">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6D30F284" w14:textId="77777777" w:rsidR="007D46B7" w:rsidRPr="00441CD0" w:rsidRDefault="007D46B7" w:rsidP="006815B4">
            <w:pPr>
              <w:pStyle w:val="TAL"/>
            </w:pPr>
            <w:r w:rsidRPr="00441CD0">
              <w:t>Suggested Buffering Packets Count</w:t>
            </w:r>
          </w:p>
        </w:tc>
        <w:tc>
          <w:tcPr>
            <w:tcW w:w="336" w:type="dxa"/>
            <w:tcBorders>
              <w:top w:val="single" w:sz="4" w:space="0" w:color="auto"/>
              <w:left w:val="single" w:sz="4" w:space="0" w:color="auto"/>
              <w:bottom w:val="single" w:sz="4" w:space="0" w:color="auto"/>
              <w:right w:val="single" w:sz="4" w:space="0" w:color="auto"/>
            </w:tcBorders>
          </w:tcPr>
          <w:p w14:paraId="09D4A306" w14:textId="77777777" w:rsidR="007D46B7" w:rsidRPr="00441CD0" w:rsidRDefault="007D46B7" w:rsidP="006815B4">
            <w:pPr>
              <w:pStyle w:val="TAL"/>
              <w:jc w:val="center"/>
            </w:pPr>
            <w:r w:rsidRPr="00441CD0">
              <w:t>C</w:t>
            </w:r>
          </w:p>
        </w:tc>
        <w:tc>
          <w:tcPr>
            <w:tcW w:w="4668" w:type="dxa"/>
            <w:tcBorders>
              <w:top w:val="single" w:sz="4" w:space="0" w:color="auto"/>
              <w:left w:val="single" w:sz="4" w:space="0" w:color="auto"/>
              <w:bottom w:val="single" w:sz="4" w:space="0" w:color="auto"/>
              <w:right w:val="single" w:sz="4" w:space="0" w:color="auto"/>
            </w:tcBorders>
          </w:tcPr>
          <w:p w14:paraId="3D7ED467" w14:textId="77777777" w:rsidR="007D46B7" w:rsidRPr="00441CD0" w:rsidRDefault="007D46B7" w:rsidP="006815B4">
            <w:pPr>
              <w:pStyle w:val="TAL"/>
              <w:rPr>
                <w:lang w:val="en-US"/>
              </w:rPr>
            </w:pPr>
            <w:r w:rsidRPr="00441CD0">
              <w:t xml:space="preserve">This IE may be present if the UP Function indicated support of the </w:t>
            </w:r>
            <w:r w:rsidRPr="00441CD0">
              <w:rPr>
                <w:lang w:val="en-US"/>
              </w:rPr>
              <w:t>feature UDBC.</w:t>
            </w:r>
          </w:p>
          <w:p w14:paraId="45A7483D" w14:textId="77777777" w:rsidR="007D46B7" w:rsidRPr="00441CD0" w:rsidRDefault="007D46B7" w:rsidP="006815B4">
            <w:pPr>
              <w:pStyle w:val="TAL"/>
              <w:rPr>
                <w:lang w:val="en-US"/>
              </w:rPr>
            </w:pPr>
          </w:p>
          <w:p w14:paraId="3D8B1750" w14:textId="77777777" w:rsidR="007D46B7" w:rsidRPr="00441CD0" w:rsidRDefault="007D46B7" w:rsidP="006815B4">
            <w:pPr>
              <w:pStyle w:val="TAL"/>
              <w:rPr>
                <w:lang w:val="x-none"/>
              </w:rPr>
            </w:pPr>
            <w:r w:rsidRPr="00441CD0">
              <w:t>When present, it shall contain the number of packets that are suggested to be buffered when the Apply Action parameter requests to buffer the packets. The packets that exceed the limit shall be discarded.</w:t>
            </w:r>
          </w:p>
        </w:tc>
        <w:tc>
          <w:tcPr>
            <w:tcW w:w="370" w:type="dxa"/>
            <w:tcBorders>
              <w:top w:val="single" w:sz="4" w:space="0" w:color="auto"/>
              <w:left w:val="single" w:sz="4" w:space="0" w:color="auto"/>
              <w:bottom w:val="single" w:sz="4" w:space="0" w:color="auto"/>
              <w:right w:val="single" w:sz="4" w:space="0" w:color="auto"/>
            </w:tcBorders>
          </w:tcPr>
          <w:p w14:paraId="1C0A3906" w14:textId="595F1B85" w:rsidR="007D46B7" w:rsidRPr="00441CD0" w:rsidRDefault="004F733F" w:rsidP="006815B4">
            <w:pPr>
              <w:pStyle w:val="TAC"/>
            </w:pPr>
            <w:ins w:id="46" w:author="Huawei" w:date="2023-04-07T22:22:00Z">
              <w:r w:rsidRPr="00441CD0">
                <w:t>-</w:t>
              </w:r>
            </w:ins>
            <w:bookmarkStart w:id="47" w:name="_GoBack"/>
            <w:bookmarkEnd w:id="47"/>
          </w:p>
        </w:tc>
        <w:tc>
          <w:tcPr>
            <w:tcW w:w="370" w:type="dxa"/>
            <w:tcBorders>
              <w:top w:val="single" w:sz="4" w:space="0" w:color="auto"/>
              <w:left w:val="single" w:sz="4" w:space="0" w:color="auto"/>
              <w:bottom w:val="single" w:sz="4" w:space="0" w:color="auto"/>
              <w:right w:val="single" w:sz="4" w:space="0" w:color="auto"/>
            </w:tcBorders>
          </w:tcPr>
          <w:p w14:paraId="4F3A504E" w14:textId="77777777" w:rsidR="007D46B7" w:rsidRPr="00441CD0" w:rsidRDefault="007D46B7" w:rsidP="006815B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B2791DD" w14:textId="77777777" w:rsidR="007D46B7" w:rsidRPr="00441CD0" w:rsidRDefault="007D46B7" w:rsidP="006815B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8137061" w14:textId="77777777" w:rsidR="007D46B7" w:rsidRPr="00441CD0" w:rsidRDefault="007D46B7" w:rsidP="006815B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6CCAE957" w14:textId="77777777" w:rsidR="007D46B7" w:rsidRPr="00441CD0" w:rsidRDefault="007D46B7" w:rsidP="006815B4">
            <w:pPr>
              <w:pStyle w:val="TAC"/>
              <w:rPr>
                <w:lang w:val="x-none"/>
              </w:rPr>
            </w:pPr>
            <w:r w:rsidRPr="00441CD0">
              <w:t>Suggested Buffering Packets Count</w:t>
            </w:r>
          </w:p>
        </w:tc>
      </w:tr>
      <w:tr w:rsidR="004F733F" w:rsidRPr="00441CD0" w14:paraId="50A89A00" w14:textId="77777777" w:rsidTr="000E5E59">
        <w:trPr>
          <w:jc w:val="center"/>
          <w:ins w:id="48" w:author="Huawei" w:date="2023-04-04T10:25:00Z"/>
        </w:trPr>
        <w:tc>
          <w:tcPr>
            <w:tcW w:w="1559" w:type="dxa"/>
            <w:tcBorders>
              <w:top w:val="single" w:sz="4" w:space="0" w:color="auto"/>
              <w:left w:val="single" w:sz="4" w:space="0" w:color="auto"/>
              <w:bottom w:val="single" w:sz="4" w:space="0" w:color="auto"/>
              <w:right w:val="single" w:sz="4" w:space="0" w:color="auto"/>
            </w:tcBorders>
            <w:vAlign w:val="center"/>
          </w:tcPr>
          <w:p w14:paraId="6D83745D" w14:textId="1BAEEAFC" w:rsidR="004F733F" w:rsidRPr="00441CD0" w:rsidRDefault="004F733F" w:rsidP="004F733F">
            <w:pPr>
              <w:pStyle w:val="TAL"/>
              <w:rPr>
                <w:ins w:id="49" w:author="Huawei" w:date="2023-04-04T10:25:00Z"/>
              </w:rPr>
            </w:pPr>
            <w:ins w:id="50" w:author="Huawei" w:date="2023-04-04T10:28:00Z">
              <w:r w:rsidRPr="00441CD0">
                <w:t>DL Buffering Duration</w:t>
              </w:r>
            </w:ins>
          </w:p>
        </w:tc>
        <w:tc>
          <w:tcPr>
            <w:tcW w:w="336" w:type="dxa"/>
            <w:tcBorders>
              <w:top w:val="single" w:sz="4" w:space="0" w:color="auto"/>
              <w:left w:val="single" w:sz="4" w:space="0" w:color="auto"/>
              <w:bottom w:val="single" w:sz="4" w:space="0" w:color="auto"/>
              <w:right w:val="single" w:sz="4" w:space="0" w:color="auto"/>
            </w:tcBorders>
          </w:tcPr>
          <w:p w14:paraId="671401ED" w14:textId="2079975F" w:rsidR="004F733F" w:rsidRPr="00441CD0" w:rsidRDefault="004F733F" w:rsidP="004F733F">
            <w:pPr>
              <w:pStyle w:val="TAL"/>
              <w:jc w:val="center"/>
              <w:rPr>
                <w:ins w:id="51" w:author="Huawei" w:date="2023-04-04T10:25:00Z"/>
              </w:rPr>
            </w:pPr>
            <w:ins w:id="52" w:author="Huawei" w:date="2023-04-04T10:28:00Z">
              <w:r w:rsidRPr="00823058">
                <w:t>C</w:t>
              </w:r>
            </w:ins>
          </w:p>
        </w:tc>
        <w:tc>
          <w:tcPr>
            <w:tcW w:w="4668" w:type="dxa"/>
            <w:tcBorders>
              <w:top w:val="single" w:sz="4" w:space="0" w:color="auto"/>
              <w:left w:val="single" w:sz="4" w:space="0" w:color="auto"/>
              <w:bottom w:val="single" w:sz="4" w:space="0" w:color="auto"/>
              <w:right w:val="single" w:sz="4" w:space="0" w:color="auto"/>
            </w:tcBorders>
          </w:tcPr>
          <w:p w14:paraId="73B0D879" w14:textId="77777777" w:rsidR="004F733F" w:rsidRPr="00441CD0" w:rsidRDefault="004F733F" w:rsidP="004F733F">
            <w:pPr>
              <w:pStyle w:val="TAL"/>
              <w:rPr>
                <w:ins w:id="53" w:author="Huawei" w:date="2023-04-04T10:28:00Z"/>
              </w:rPr>
            </w:pPr>
            <w:ins w:id="54" w:author="Huawei" w:date="2023-04-04T10:28:00Z">
              <w:r w:rsidRPr="00441CD0">
                <w:t>This IE shall be present if the UP function indicated support of the DL Buffering Duration parameter (see clause</w:t>
              </w:r>
              <w:r>
                <w:t> </w:t>
              </w:r>
              <w:r w:rsidRPr="00441CD0">
                <w:t>8.2.25) and extended buffering of downlink data packet is required in the UP function.</w:t>
              </w:r>
            </w:ins>
          </w:p>
          <w:p w14:paraId="059AE1E7" w14:textId="626D864D" w:rsidR="004F733F" w:rsidRPr="00441CD0" w:rsidRDefault="004F733F" w:rsidP="004F733F">
            <w:pPr>
              <w:pStyle w:val="TAL"/>
              <w:rPr>
                <w:ins w:id="55" w:author="Huawei" w:date="2023-04-04T10:25:00Z"/>
              </w:rPr>
            </w:pPr>
            <w:ins w:id="56" w:author="Huawei" w:date="2023-04-04T10:28:00Z">
              <w:r w:rsidRPr="00441CD0">
                <w:t>When present, this IE shall indicate the duration during which the UP function shall buffer the downlink data packets without sending any further notification to the CP function about the arrival of DL data packets.</w:t>
              </w:r>
            </w:ins>
          </w:p>
        </w:tc>
        <w:tc>
          <w:tcPr>
            <w:tcW w:w="370" w:type="dxa"/>
            <w:tcBorders>
              <w:top w:val="single" w:sz="4" w:space="0" w:color="auto"/>
              <w:left w:val="single" w:sz="4" w:space="0" w:color="auto"/>
              <w:bottom w:val="single" w:sz="4" w:space="0" w:color="auto"/>
              <w:right w:val="single" w:sz="4" w:space="0" w:color="auto"/>
            </w:tcBorders>
          </w:tcPr>
          <w:p w14:paraId="21D9179D" w14:textId="30A61585" w:rsidR="004F733F" w:rsidRPr="00441CD0" w:rsidRDefault="004F733F" w:rsidP="004F733F">
            <w:pPr>
              <w:pStyle w:val="TAC"/>
              <w:rPr>
                <w:ins w:id="57" w:author="Huawei" w:date="2023-04-04T10:25:00Z"/>
              </w:rPr>
            </w:pPr>
            <w:ins w:id="58" w:author="Huawei" w:date="2023-04-07T22:22: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206B9A75" w14:textId="6E946542" w:rsidR="004F733F" w:rsidRPr="00441CD0" w:rsidRDefault="004F733F" w:rsidP="004F733F">
            <w:pPr>
              <w:pStyle w:val="TAC"/>
              <w:rPr>
                <w:ins w:id="59" w:author="Huawei" w:date="2023-04-04T10:25:00Z"/>
              </w:rPr>
            </w:pPr>
            <w:ins w:id="60" w:author="Huawei" w:date="2023-04-07T22:22: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5B114BBA" w14:textId="4DFD7BED" w:rsidR="004F733F" w:rsidRPr="00441CD0" w:rsidRDefault="004F733F" w:rsidP="004F733F">
            <w:pPr>
              <w:pStyle w:val="TAC"/>
              <w:rPr>
                <w:ins w:id="61" w:author="Huawei" w:date="2023-04-04T10:25:00Z"/>
              </w:rPr>
            </w:pPr>
            <w:ins w:id="62" w:author="Huawei" w:date="2023-04-07T22:22: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4192F483" w14:textId="517391B6" w:rsidR="004F733F" w:rsidRPr="00441CD0" w:rsidRDefault="004F733F" w:rsidP="004F733F">
            <w:pPr>
              <w:pStyle w:val="TAC"/>
              <w:rPr>
                <w:ins w:id="63" w:author="Huawei" w:date="2023-04-04T10:25:00Z"/>
                <w:lang w:val="de-DE"/>
              </w:rPr>
            </w:pPr>
            <w:ins w:id="64" w:author="Huawei" w:date="2023-04-04T10:28: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3DBB2C8B" w14:textId="73A3249F" w:rsidR="004F733F" w:rsidRPr="00441CD0" w:rsidRDefault="004F733F" w:rsidP="004F733F">
            <w:pPr>
              <w:pStyle w:val="TAC"/>
              <w:rPr>
                <w:ins w:id="65" w:author="Huawei" w:date="2023-04-04T10:25:00Z"/>
              </w:rPr>
            </w:pPr>
            <w:ins w:id="66" w:author="Huawei" w:date="2023-04-04T10:28:00Z">
              <w:r w:rsidRPr="00441CD0">
                <w:t>DL Buffering Duration</w:t>
              </w:r>
            </w:ins>
          </w:p>
        </w:tc>
      </w:tr>
      <w:tr w:rsidR="004F733F" w:rsidRPr="00441CD0" w14:paraId="6DA93DC0" w14:textId="77777777" w:rsidTr="000E5E59">
        <w:trPr>
          <w:jc w:val="center"/>
          <w:ins w:id="67" w:author="Huawei" w:date="2023-04-04T10:25:00Z"/>
        </w:trPr>
        <w:tc>
          <w:tcPr>
            <w:tcW w:w="1559" w:type="dxa"/>
            <w:tcBorders>
              <w:top w:val="single" w:sz="4" w:space="0" w:color="auto"/>
              <w:left w:val="single" w:sz="4" w:space="0" w:color="auto"/>
              <w:bottom w:val="single" w:sz="4" w:space="0" w:color="auto"/>
              <w:right w:val="single" w:sz="4" w:space="0" w:color="auto"/>
            </w:tcBorders>
            <w:vAlign w:val="center"/>
          </w:tcPr>
          <w:p w14:paraId="08814D02" w14:textId="1EC62AFD" w:rsidR="004F733F" w:rsidRPr="00441CD0" w:rsidRDefault="004F733F" w:rsidP="004F733F">
            <w:pPr>
              <w:pStyle w:val="TAL"/>
              <w:rPr>
                <w:ins w:id="68" w:author="Huawei" w:date="2023-04-04T10:25:00Z"/>
              </w:rPr>
            </w:pPr>
            <w:ins w:id="69" w:author="Huawei" w:date="2023-04-04T10:28:00Z">
              <w:r w:rsidRPr="00441CD0">
                <w:t>DL Buffering Suggested Packet Count</w:t>
              </w:r>
            </w:ins>
          </w:p>
        </w:tc>
        <w:tc>
          <w:tcPr>
            <w:tcW w:w="336" w:type="dxa"/>
            <w:tcBorders>
              <w:top w:val="single" w:sz="4" w:space="0" w:color="auto"/>
              <w:left w:val="single" w:sz="4" w:space="0" w:color="auto"/>
              <w:bottom w:val="single" w:sz="4" w:space="0" w:color="auto"/>
              <w:right w:val="single" w:sz="4" w:space="0" w:color="auto"/>
            </w:tcBorders>
          </w:tcPr>
          <w:p w14:paraId="637400EB" w14:textId="336BFEC8" w:rsidR="004F733F" w:rsidRPr="00441CD0" w:rsidRDefault="004F733F" w:rsidP="004F733F">
            <w:pPr>
              <w:pStyle w:val="TAL"/>
              <w:jc w:val="center"/>
              <w:rPr>
                <w:ins w:id="70" w:author="Huawei" w:date="2023-04-04T10:25:00Z"/>
              </w:rPr>
            </w:pPr>
            <w:ins w:id="71" w:author="Huawei" w:date="2023-04-04T10:28:00Z">
              <w:r w:rsidRPr="00823058">
                <w:t>O</w:t>
              </w:r>
            </w:ins>
          </w:p>
        </w:tc>
        <w:tc>
          <w:tcPr>
            <w:tcW w:w="4668" w:type="dxa"/>
            <w:tcBorders>
              <w:top w:val="single" w:sz="4" w:space="0" w:color="auto"/>
              <w:left w:val="single" w:sz="4" w:space="0" w:color="auto"/>
              <w:bottom w:val="single" w:sz="4" w:space="0" w:color="auto"/>
              <w:right w:val="single" w:sz="4" w:space="0" w:color="auto"/>
            </w:tcBorders>
          </w:tcPr>
          <w:p w14:paraId="511A1473" w14:textId="77777777" w:rsidR="004F733F" w:rsidRPr="00441CD0" w:rsidRDefault="004F733F" w:rsidP="004F733F">
            <w:pPr>
              <w:pStyle w:val="TAL"/>
              <w:rPr>
                <w:ins w:id="72" w:author="Huawei" w:date="2023-04-04T10:28:00Z"/>
              </w:rPr>
            </w:pPr>
            <w:ins w:id="73" w:author="Huawei" w:date="2023-04-04T10:28:00Z">
              <w:r w:rsidRPr="00441CD0">
                <w:t>This IE may be present if extended buffering of downlink data packet is required in the UP function.</w:t>
              </w:r>
            </w:ins>
          </w:p>
          <w:p w14:paraId="7454243D" w14:textId="708F58CA" w:rsidR="004F733F" w:rsidRPr="00441CD0" w:rsidRDefault="004F733F" w:rsidP="004F733F">
            <w:pPr>
              <w:pStyle w:val="TAL"/>
              <w:rPr>
                <w:ins w:id="74" w:author="Huawei" w:date="2023-04-04T10:25:00Z"/>
              </w:rPr>
            </w:pPr>
            <w:ins w:id="75" w:author="Huawei" w:date="2023-04-04T10:28:00Z">
              <w:r w:rsidRPr="00441CD0">
                <w:t>When present, this IE shall indicate the maximum number of downlink data packets suggested to be buffered in the UP function.</w:t>
              </w:r>
            </w:ins>
          </w:p>
        </w:tc>
        <w:tc>
          <w:tcPr>
            <w:tcW w:w="370" w:type="dxa"/>
            <w:tcBorders>
              <w:top w:val="single" w:sz="4" w:space="0" w:color="auto"/>
              <w:left w:val="single" w:sz="4" w:space="0" w:color="auto"/>
              <w:bottom w:val="single" w:sz="4" w:space="0" w:color="auto"/>
              <w:right w:val="single" w:sz="4" w:space="0" w:color="auto"/>
            </w:tcBorders>
          </w:tcPr>
          <w:p w14:paraId="5AFF3570" w14:textId="1C9473DC" w:rsidR="004F733F" w:rsidRPr="00441CD0" w:rsidRDefault="004F733F" w:rsidP="004F733F">
            <w:pPr>
              <w:pStyle w:val="TAC"/>
              <w:rPr>
                <w:ins w:id="76" w:author="Huawei" w:date="2023-04-04T10:25:00Z"/>
              </w:rPr>
            </w:pPr>
            <w:ins w:id="77" w:author="Huawei" w:date="2023-04-07T22:22: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0BB1FE81" w14:textId="062D8B81" w:rsidR="004F733F" w:rsidRPr="00441CD0" w:rsidRDefault="004F733F" w:rsidP="004F733F">
            <w:pPr>
              <w:pStyle w:val="TAC"/>
              <w:rPr>
                <w:ins w:id="78" w:author="Huawei" w:date="2023-04-04T10:25:00Z"/>
              </w:rPr>
            </w:pPr>
            <w:ins w:id="79" w:author="Huawei" w:date="2023-04-07T22:22: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467D5528" w14:textId="1C4D7968" w:rsidR="004F733F" w:rsidRPr="00441CD0" w:rsidRDefault="004F733F" w:rsidP="004F733F">
            <w:pPr>
              <w:pStyle w:val="TAC"/>
              <w:rPr>
                <w:ins w:id="80" w:author="Huawei" w:date="2023-04-04T10:25:00Z"/>
              </w:rPr>
            </w:pPr>
            <w:ins w:id="81" w:author="Huawei" w:date="2023-04-07T22:22: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5138C582" w14:textId="59A9C157" w:rsidR="004F733F" w:rsidRPr="00441CD0" w:rsidRDefault="004F733F" w:rsidP="004F733F">
            <w:pPr>
              <w:pStyle w:val="TAC"/>
              <w:rPr>
                <w:ins w:id="82" w:author="Huawei" w:date="2023-04-04T10:25:00Z"/>
                <w:lang w:val="de-DE"/>
              </w:rPr>
            </w:pPr>
            <w:ins w:id="83" w:author="Huawei" w:date="2023-04-04T10:28: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09FDEE3D" w14:textId="54C0CC64" w:rsidR="004F733F" w:rsidRPr="00441CD0" w:rsidRDefault="004F733F" w:rsidP="004F733F">
            <w:pPr>
              <w:pStyle w:val="TAC"/>
              <w:rPr>
                <w:ins w:id="84" w:author="Huawei" w:date="2023-04-04T10:25:00Z"/>
              </w:rPr>
            </w:pPr>
            <w:ins w:id="85" w:author="Huawei" w:date="2023-04-04T10:28:00Z">
              <w:r w:rsidRPr="00441CD0">
                <w:t>DL Buffering Suggested Packet Count</w:t>
              </w:r>
            </w:ins>
          </w:p>
        </w:tc>
      </w:tr>
      <w:tr w:rsidR="000E5E59" w:rsidRPr="00441CD0" w14:paraId="39D00628" w14:textId="77777777" w:rsidTr="006815B4">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5F13E68D" w14:textId="77777777" w:rsidR="000E5E59" w:rsidRPr="00441CD0" w:rsidRDefault="000E5E59" w:rsidP="000E5E59">
            <w:pPr>
              <w:pStyle w:val="TAL"/>
            </w:pPr>
            <w:r w:rsidRPr="00441CD0">
              <w:t>MT-EDT Control Information</w:t>
            </w:r>
          </w:p>
        </w:tc>
        <w:tc>
          <w:tcPr>
            <w:tcW w:w="336" w:type="dxa"/>
            <w:tcBorders>
              <w:top w:val="single" w:sz="4" w:space="0" w:color="auto"/>
              <w:left w:val="single" w:sz="4" w:space="0" w:color="auto"/>
              <w:bottom w:val="single" w:sz="4" w:space="0" w:color="auto"/>
              <w:right w:val="single" w:sz="4" w:space="0" w:color="auto"/>
            </w:tcBorders>
          </w:tcPr>
          <w:p w14:paraId="198099EC" w14:textId="77777777" w:rsidR="000E5E59" w:rsidRPr="00441CD0" w:rsidRDefault="000E5E59" w:rsidP="000E5E59">
            <w:pPr>
              <w:pStyle w:val="TAL"/>
              <w:jc w:val="center"/>
            </w:pPr>
            <w:r w:rsidRPr="00441CD0">
              <w:t>O</w:t>
            </w:r>
          </w:p>
        </w:tc>
        <w:tc>
          <w:tcPr>
            <w:tcW w:w="4668" w:type="dxa"/>
            <w:tcBorders>
              <w:top w:val="single" w:sz="4" w:space="0" w:color="auto"/>
              <w:left w:val="single" w:sz="4" w:space="0" w:color="auto"/>
              <w:bottom w:val="single" w:sz="4" w:space="0" w:color="auto"/>
              <w:right w:val="single" w:sz="4" w:space="0" w:color="auto"/>
            </w:tcBorders>
          </w:tcPr>
          <w:p w14:paraId="759DBF62" w14:textId="77777777" w:rsidR="000E5E59" w:rsidRPr="00441CD0" w:rsidRDefault="000E5E59" w:rsidP="000E5E59">
            <w:pPr>
              <w:pStyle w:val="TAL"/>
            </w:pPr>
            <w:r w:rsidRPr="00441CD0">
              <w:t>This IE may be included to request the SGW-U to report the sum of DL Data Packets Size.</w:t>
            </w:r>
          </w:p>
        </w:tc>
        <w:tc>
          <w:tcPr>
            <w:tcW w:w="370" w:type="dxa"/>
            <w:tcBorders>
              <w:top w:val="single" w:sz="4" w:space="0" w:color="auto"/>
              <w:left w:val="single" w:sz="4" w:space="0" w:color="auto"/>
              <w:bottom w:val="single" w:sz="4" w:space="0" w:color="auto"/>
              <w:right w:val="single" w:sz="4" w:space="0" w:color="auto"/>
            </w:tcBorders>
          </w:tcPr>
          <w:p w14:paraId="3FC40BD6" w14:textId="77777777" w:rsidR="000E5E59" w:rsidRPr="00441CD0" w:rsidRDefault="000E5E59" w:rsidP="000E5E5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F06E6AF" w14:textId="77777777" w:rsidR="000E5E59" w:rsidRPr="00441CD0" w:rsidRDefault="000E5E59" w:rsidP="000E5E5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6CCAE87" w14:textId="77777777" w:rsidR="000E5E59" w:rsidRPr="00441CD0" w:rsidRDefault="000E5E59" w:rsidP="000E5E5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5503A8D" w14:textId="77777777" w:rsidR="000E5E59" w:rsidRPr="00441CD0" w:rsidRDefault="000E5E59" w:rsidP="000E5E59">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41E2EDF7" w14:textId="77777777" w:rsidR="000E5E59" w:rsidRPr="00441CD0" w:rsidRDefault="000E5E59" w:rsidP="000E5E59">
            <w:pPr>
              <w:pStyle w:val="TAC"/>
            </w:pPr>
            <w:r w:rsidRPr="00441CD0">
              <w:t>MT-EDT Control Information</w:t>
            </w:r>
          </w:p>
        </w:tc>
      </w:tr>
    </w:tbl>
    <w:p w14:paraId="6D366A0F" w14:textId="77777777" w:rsidR="00396842" w:rsidRDefault="00396842">
      <w:pPr>
        <w:rPr>
          <w:noProof/>
          <w:lang w:eastAsia="zh-CN"/>
        </w:rPr>
      </w:pPr>
    </w:p>
    <w:p w14:paraId="32D74E81" w14:textId="77777777" w:rsidR="00396842" w:rsidRPr="006B5418" w:rsidRDefault="00396842" w:rsidP="003968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B8FB31D" w14:textId="77777777" w:rsidR="00396842" w:rsidRDefault="00396842">
      <w:pPr>
        <w:rPr>
          <w:noProof/>
          <w:lang w:eastAsia="zh-CN"/>
        </w:rPr>
      </w:pPr>
    </w:p>
    <w:sectPr w:rsidR="003968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BCD05" w14:textId="77777777" w:rsidR="002C07C1" w:rsidRDefault="002C07C1">
      <w:r>
        <w:separator/>
      </w:r>
    </w:p>
  </w:endnote>
  <w:endnote w:type="continuationSeparator" w:id="0">
    <w:p w14:paraId="011A34D9" w14:textId="77777777" w:rsidR="002C07C1" w:rsidRDefault="002C0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E5EBA0" w14:textId="77777777" w:rsidR="002C07C1" w:rsidRDefault="002C07C1">
      <w:r>
        <w:separator/>
      </w:r>
    </w:p>
  </w:footnote>
  <w:footnote w:type="continuationSeparator" w:id="0">
    <w:p w14:paraId="5168AA48" w14:textId="77777777" w:rsidR="002C07C1" w:rsidRDefault="002C07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A95"/>
    <w:rsid w:val="00044928"/>
    <w:rsid w:val="000A6394"/>
    <w:rsid w:val="000B7FED"/>
    <w:rsid w:val="000C038A"/>
    <w:rsid w:val="000C6598"/>
    <w:rsid w:val="000D44B3"/>
    <w:rsid w:val="000E5E59"/>
    <w:rsid w:val="001040DB"/>
    <w:rsid w:val="001302CF"/>
    <w:rsid w:val="00145D43"/>
    <w:rsid w:val="00192C46"/>
    <w:rsid w:val="001A08B3"/>
    <w:rsid w:val="001A7B60"/>
    <w:rsid w:val="001B52F0"/>
    <w:rsid w:val="001B7A65"/>
    <w:rsid w:val="001E41F3"/>
    <w:rsid w:val="001F5B25"/>
    <w:rsid w:val="00245790"/>
    <w:rsid w:val="0026004D"/>
    <w:rsid w:val="002640DD"/>
    <w:rsid w:val="00275D12"/>
    <w:rsid w:val="00284FEB"/>
    <w:rsid w:val="002860C4"/>
    <w:rsid w:val="002B5741"/>
    <w:rsid w:val="002C07C1"/>
    <w:rsid w:val="002E472E"/>
    <w:rsid w:val="00305409"/>
    <w:rsid w:val="003609EF"/>
    <w:rsid w:val="0036231A"/>
    <w:rsid w:val="00374DD4"/>
    <w:rsid w:val="00396842"/>
    <w:rsid w:val="003E1A36"/>
    <w:rsid w:val="00410371"/>
    <w:rsid w:val="004231FC"/>
    <w:rsid w:val="004242F1"/>
    <w:rsid w:val="00425379"/>
    <w:rsid w:val="00495680"/>
    <w:rsid w:val="004B75B7"/>
    <w:rsid w:val="004F733F"/>
    <w:rsid w:val="005141D9"/>
    <w:rsid w:val="0051580D"/>
    <w:rsid w:val="005327E7"/>
    <w:rsid w:val="00537EC9"/>
    <w:rsid w:val="00547111"/>
    <w:rsid w:val="00592D74"/>
    <w:rsid w:val="005E2C44"/>
    <w:rsid w:val="005E499F"/>
    <w:rsid w:val="00621188"/>
    <w:rsid w:val="006257ED"/>
    <w:rsid w:val="00653DE4"/>
    <w:rsid w:val="00665C47"/>
    <w:rsid w:val="006853CA"/>
    <w:rsid w:val="00695808"/>
    <w:rsid w:val="006B46FB"/>
    <w:rsid w:val="006E21FB"/>
    <w:rsid w:val="006F4128"/>
    <w:rsid w:val="0076611B"/>
    <w:rsid w:val="007814BE"/>
    <w:rsid w:val="00792342"/>
    <w:rsid w:val="007977A8"/>
    <w:rsid w:val="007B512A"/>
    <w:rsid w:val="007C2097"/>
    <w:rsid w:val="007C4825"/>
    <w:rsid w:val="007D46B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264"/>
    <w:rsid w:val="00AC5820"/>
    <w:rsid w:val="00AD1CD8"/>
    <w:rsid w:val="00B258BB"/>
    <w:rsid w:val="00B67B97"/>
    <w:rsid w:val="00B85E3F"/>
    <w:rsid w:val="00B968BB"/>
    <w:rsid w:val="00B968C8"/>
    <w:rsid w:val="00BA3EC5"/>
    <w:rsid w:val="00BA51D9"/>
    <w:rsid w:val="00BB5DFC"/>
    <w:rsid w:val="00BD279D"/>
    <w:rsid w:val="00BD6BB8"/>
    <w:rsid w:val="00BF25B3"/>
    <w:rsid w:val="00C112CF"/>
    <w:rsid w:val="00C17146"/>
    <w:rsid w:val="00C6110A"/>
    <w:rsid w:val="00C66BA2"/>
    <w:rsid w:val="00C870F6"/>
    <w:rsid w:val="00C90231"/>
    <w:rsid w:val="00C95985"/>
    <w:rsid w:val="00CA138F"/>
    <w:rsid w:val="00CC3E8A"/>
    <w:rsid w:val="00CC5026"/>
    <w:rsid w:val="00CC68D0"/>
    <w:rsid w:val="00D03F9A"/>
    <w:rsid w:val="00D06D51"/>
    <w:rsid w:val="00D13C08"/>
    <w:rsid w:val="00D24991"/>
    <w:rsid w:val="00D50255"/>
    <w:rsid w:val="00D66520"/>
    <w:rsid w:val="00D84AE9"/>
    <w:rsid w:val="00DE34CF"/>
    <w:rsid w:val="00E13F3D"/>
    <w:rsid w:val="00E34898"/>
    <w:rsid w:val="00E40877"/>
    <w:rsid w:val="00EB09B7"/>
    <w:rsid w:val="00EE7D7C"/>
    <w:rsid w:val="00F25D98"/>
    <w:rsid w:val="00F300FB"/>
    <w:rsid w:val="00FA7B60"/>
    <w:rsid w:val="00FB6386"/>
    <w:rsid w:val="00FD447E"/>
    <w:rsid w:val="00FF3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locked/>
    <w:rsid w:val="00396842"/>
    <w:rPr>
      <w:rFonts w:ascii="Courier New" w:hAnsi="Courier New"/>
      <w:noProof/>
      <w:sz w:val="16"/>
      <w:lang w:val="en-GB" w:eastAsia="en-US"/>
    </w:rPr>
  </w:style>
  <w:style w:type="paragraph" w:styleId="HTML">
    <w:name w:val="HTML Preformatted"/>
    <w:basedOn w:val="a"/>
    <w:link w:val="HTML0"/>
    <w:uiPriority w:val="99"/>
    <w:semiHidden/>
    <w:unhideWhenUsed/>
    <w:rsid w:val="00044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semiHidden/>
    <w:rsid w:val="00044928"/>
    <w:rPr>
      <w:rFonts w:ascii="宋体" w:eastAsia="宋体" w:hAnsi="宋体" w:cs="宋体"/>
      <w:sz w:val="24"/>
      <w:szCs w:val="24"/>
      <w:lang w:val="en-US" w:eastAsia="zh-CN"/>
    </w:rPr>
  </w:style>
  <w:style w:type="character" w:styleId="HTML1">
    <w:name w:val="HTML Code"/>
    <w:basedOn w:val="a0"/>
    <w:uiPriority w:val="99"/>
    <w:semiHidden/>
    <w:unhideWhenUsed/>
    <w:rsid w:val="00044928"/>
    <w:rPr>
      <w:rFonts w:ascii="宋体" w:eastAsia="宋体" w:hAnsi="宋体" w:cs="宋体"/>
      <w:sz w:val="24"/>
      <w:szCs w:val="24"/>
    </w:rPr>
  </w:style>
  <w:style w:type="character" w:customStyle="1" w:styleId="B1Char">
    <w:name w:val="B1 Char"/>
    <w:link w:val="B1"/>
    <w:qFormat/>
    <w:locked/>
    <w:rsid w:val="0076611B"/>
    <w:rPr>
      <w:rFonts w:ascii="Times New Roman" w:hAnsi="Times New Roman"/>
      <w:lang w:val="en-GB" w:eastAsia="en-US"/>
    </w:rPr>
  </w:style>
  <w:style w:type="character" w:customStyle="1" w:styleId="40">
    <w:name w:val="标题 4 字符"/>
    <w:link w:val="4"/>
    <w:rsid w:val="007814BE"/>
    <w:rPr>
      <w:rFonts w:ascii="Arial" w:hAnsi="Arial"/>
      <w:sz w:val="24"/>
      <w:lang w:val="en-GB" w:eastAsia="en-US"/>
    </w:rPr>
  </w:style>
  <w:style w:type="character" w:customStyle="1" w:styleId="B2Char">
    <w:name w:val="B2 Char"/>
    <w:link w:val="B2"/>
    <w:rsid w:val="00D13C08"/>
    <w:rPr>
      <w:rFonts w:ascii="Times New Roman" w:hAnsi="Times New Roman"/>
      <w:lang w:val="en-GB" w:eastAsia="en-US"/>
    </w:rPr>
  </w:style>
  <w:style w:type="character" w:customStyle="1" w:styleId="30">
    <w:name w:val="标题 3 字符"/>
    <w:link w:val="3"/>
    <w:rsid w:val="00D13C08"/>
    <w:rPr>
      <w:rFonts w:ascii="Arial" w:hAnsi="Arial"/>
      <w:sz w:val="28"/>
      <w:lang w:val="en-GB" w:eastAsia="en-US"/>
    </w:rPr>
  </w:style>
  <w:style w:type="character" w:customStyle="1" w:styleId="TALChar">
    <w:name w:val="TAL Char"/>
    <w:link w:val="TAL"/>
    <w:qFormat/>
    <w:locked/>
    <w:rsid w:val="007D46B7"/>
    <w:rPr>
      <w:rFonts w:ascii="Arial" w:hAnsi="Arial"/>
      <w:sz w:val="18"/>
      <w:lang w:val="en-GB" w:eastAsia="en-US"/>
    </w:rPr>
  </w:style>
  <w:style w:type="character" w:customStyle="1" w:styleId="TACChar">
    <w:name w:val="TAC Char"/>
    <w:link w:val="TAC"/>
    <w:qFormat/>
    <w:locked/>
    <w:rsid w:val="007D46B7"/>
    <w:rPr>
      <w:rFonts w:ascii="Arial" w:hAnsi="Arial"/>
      <w:sz w:val="18"/>
      <w:lang w:val="en-GB" w:eastAsia="en-US"/>
    </w:rPr>
  </w:style>
  <w:style w:type="character" w:customStyle="1" w:styleId="THChar">
    <w:name w:val="TH Char"/>
    <w:link w:val="TH"/>
    <w:qFormat/>
    <w:locked/>
    <w:rsid w:val="007D46B7"/>
    <w:rPr>
      <w:rFonts w:ascii="Arial" w:hAnsi="Arial"/>
      <w:b/>
      <w:lang w:val="en-GB" w:eastAsia="en-US"/>
    </w:rPr>
  </w:style>
  <w:style w:type="character" w:customStyle="1" w:styleId="TAHChar">
    <w:name w:val="TAH Char"/>
    <w:link w:val="TAH"/>
    <w:qFormat/>
    <w:locked/>
    <w:rsid w:val="007D46B7"/>
    <w:rPr>
      <w:rFonts w:ascii="Arial" w:hAnsi="Arial"/>
      <w:b/>
      <w:sz w:val="18"/>
      <w:lang w:val="en-GB" w:eastAsia="en-US"/>
    </w:rPr>
  </w:style>
  <w:style w:type="character" w:customStyle="1" w:styleId="EXCar">
    <w:name w:val="EX Car"/>
    <w:link w:val="EX"/>
    <w:qFormat/>
    <w:locked/>
    <w:rsid w:val="007D46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157648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DF691-2EF3-46CE-892A-AD1517185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3</Pages>
  <Words>972</Words>
  <Characters>5545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2023-03-28T02:19:00Z</dcterms:created>
  <dcterms:modified xsi:type="dcterms:W3CDTF">2023-04-07T14:22:00Z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(3)wOI6Jqjp/TTQYLbte8GwP66Z6Q/n5PR9hEx62tfaRRbltDzBHtSVUm5mvaSSRJsDkZ1c42Dw
aFLB23OmLltHBwy4b88U45cmxMXj1pkP5OgiNzqqD4LJxZSynBSKzFcjwipSU93j6zAABipT
8NUT5rRJM3dYnE1Xeu+jflR40mJxzgAyx5Nk4utDrzCBUqnrWUjJ3RTSvyrhCT6+M9wWdSxJ
YHQFl0wNHfF+P7Fq7D</vt:lpwstr>
  </property>
  <property fmtid="{D5CDD505-2E9C-101B-9397-08002B2CF9AE}" pid="22" name="_2015_ms_pID_7253431">
    <vt:lpwstr>KEWM0tWDdQScZ7IC0/r4EjMhZ7KeuEUGm1eF2EDhfhJkOdYfy5ENEb
6RZKCdMglBN1mQtaVvbkNyGhtZwfnqfMIQ4uxwSdk1WI1F+wzIaxswvINhkBcKiu7IPvfmlY
s71hlIhJKecLsHKKIuTHlxHkr/Ecd1+hjGGaFs9WqLzqgqiNxOkBWDoI4IMBp6plXrGHK/eC
DwjhfGQb8if42MakGaQgXN6cQEKlhRbH8LuJ</vt:lpwstr>
  </property>
  <property fmtid="{D5CDD505-2E9C-101B-9397-08002B2CF9AE}" pid="23" name="_2015_ms_pID_7253432">
    <vt:lpwstr>WA==</vt:lpwstr>
  </property>
</Properties>
</file>